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6C8F0B" w14:textId="4A02B358" w:rsidR="00455B14" w:rsidRPr="00C12EFA" w:rsidRDefault="007756C6">
      <w:pPr>
        <w:rPr>
          <w:rFonts w:ascii="Arial" w:hAnsi="Arial" w:cs="Arial"/>
        </w:rPr>
      </w:pPr>
      <w:r>
        <w:rPr>
          <w:noProof/>
        </w:rPr>
        <w:drawing>
          <wp:anchor distT="0" distB="0" distL="114300" distR="114300" simplePos="0" relativeHeight="251658240" behindDoc="1" locked="0" layoutInCell="1" allowOverlap="1" wp14:anchorId="0D567AD3" wp14:editId="558E2A89">
            <wp:simplePos x="0" y="0"/>
            <wp:positionH relativeFrom="column">
              <wp:posOffset>5095875</wp:posOffset>
            </wp:positionH>
            <wp:positionV relativeFrom="paragraph">
              <wp:posOffset>-415925</wp:posOffset>
            </wp:positionV>
            <wp:extent cx="942340" cy="942340"/>
            <wp:effectExtent l="0" t="0" r="0" b="0"/>
            <wp:wrapThrough wrapText="bothSides">
              <wp:wrapPolygon edited="0">
                <wp:start x="0" y="0"/>
                <wp:lineTo x="0" y="20960"/>
                <wp:lineTo x="20960" y="20960"/>
                <wp:lineTo x="2096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42340" cy="942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B861C1" w14:textId="77777777" w:rsidR="00854E24" w:rsidRPr="00C12EFA" w:rsidRDefault="00854E24" w:rsidP="00854E24">
      <w:pPr>
        <w:rPr>
          <w:rFonts w:ascii="Arial" w:hAnsi="Arial" w:cs="Arial"/>
          <w:sz w:val="24"/>
          <w:szCs w:val="24"/>
        </w:rPr>
      </w:pPr>
    </w:p>
    <w:p w14:paraId="7F8AEAE6" w14:textId="77777777" w:rsidR="003C1FAF" w:rsidRPr="00C12EFA" w:rsidRDefault="003C1FAF" w:rsidP="00854E24">
      <w:pPr>
        <w:jc w:val="both"/>
        <w:rPr>
          <w:rFonts w:ascii="Arial" w:hAnsi="Arial" w:cs="Arial"/>
          <w:sz w:val="24"/>
          <w:szCs w:val="24"/>
          <w:lang w:val="fr-FR"/>
        </w:rPr>
      </w:pPr>
    </w:p>
    <w:p w14:paraId="0F6265D4" w14:textId="77777777" w:rsidR="00C87290" w:rsidRPr="00C12EFA" w:rsidRDefault="00C87290" w:rsidP="00E15A5D">
      <w:pPr>
        <w:jc w:val="both"/>
        <w:rPr>
          <w:rFonts w:ascii="Arial" w:hAnsi="Arial" w:cs="Arial"/>
          <w:b/>
          <w:bCs/>
          <w:sz w:val="28"/>
          <w:szCs w:val="28"/>
        </w:rPr>
      </w:pPr>
    </w:p>
    <w:p w14:paraId="4CE93BA0" w14:textId="77777777" w:rsidR="00D44657" w:rsidRPr="00C12EFA" w:rsidRDefault="00D44657" w:rsidP="00E15A5D">
      <w:pPr>
        <w:jc w:val="both"/>
        <w:rPr>
          <w:rFonts w:ascii="Arial" w:hAnsi="Arial" w:cs="Arial"/>
          <w:b/>
          <w:bCs/>
          <w:sz w:val="28"/>
          <w:szCs w:val="28"/>
        </w:rPr>
      </w:pPr>
    </w:p>
    <w:p w14:paraId="2AA13926" w14:textId="77777777" w:rsidR="001E0198" w:rsidRPr="00C12EFA" w:rsidRDefault="001E0198" w:rsidP="00E15A5D">
      <w:pPr>
        <w:jc w:val="both"/>
        <w:rPr>
          <w:rFonts w:ascii="Arial" w:hAnsi="Arial" w:cs="Arial"/>
          <w:b/>
          <w:bCs/>
          <w:sz w:val="28"/>
          <w:szCs w:val="28"/>
        </w:rPr>
      </w:pPr>
    </w:p>
    <w:p w14:paraId="061A4059" w14:textId="77777777" w:rsidR="00E15A5D" w:rsidRPr="00C12EFA" w:rsidRDefault="00E15A5D" w:rsidP="00E15A5D">
      <w:pPr>
        <w:jc w:val="both"/>
        <w:rPr>
          <w:rFonts w:ascii="Arial" w:hAnsi="Arial" w:cs="Arial"/>
          <w:b/>
          <w:bCs/>
          <w:sz w:val="28"/>
          <w:szCs w:val="28"/>
        </w:rPr>
      </w:pPr>
      <w:r w:rsidRPr="00C12EFA">
        <w:rPr>
          <w:rFonts w:ascii="Arial" w:hAnsi="Arial" w:cs="Arial"/>
          <w:b/>
          <w:bCs/>
          <w:sz w:val="28"/>
          <w:szCs w:val="28"/>
        </w:rPr>
        <w:t>Pressemitteilung</w:t>
      </w:r>
    </w:p>
    <w:p w14:paraId="38234C22" w14:textId="77777777" w:rsidR="00A04403" w:rsidRPr="00C12EFA" w:rsidRDefault="00A04403" w:rsidP="00E15A5D">
      <w:pPr>
        <w:ind w:right="-1"/>
        <w:jc w:val="right"/>
        <w:rPr>
          <w:rFonts w:ascii="Arial" w:hAnsi="Arial" w:cs="Arial"/>
          <w:sz w:val="24"/>
          <w:szCs w:val="24"/>
        </w:rPr>
      </w:pPr>
    </w:p>
    <w:p w14:paraId="3D2C77DD" w14:textId="461BFF49" w:rsidR="00E15A5D" w:rsidRPr="00C12EFA" w:rsidRDefault="00E15A5D" w:rsidP="00E15A5D">
      <w:pPr>
        <w:ind w:right="-1"/>
        <w:jc w:val="right"/>
        <w:rPr>
          <w:rFonts w:ascii="Arial" w:hAnsi="Arial" w:cs="Arial"/>
          <w:sz w:val="24"/>
          <w:szCs w:val="24"/>
        </w:rPr>
      </w:pPr>
      <w:r w:rsidRPr="00C12EFA">
        <w:rPr>
          <w:rFonts w:ascii="Arial" w:hAnsi="Arial" w:cs="Arial"/>
          <w:sz w:val="24"/>
          <w:szCs w:val="24"/>
        </w:rPr>
        <w:t xml:space="preserve">Essen, </w:t>
      </w:r>
      <w:r w:rsidR="00F937B7">
        <w:rPr>
          <w:rFonts w:ascii="Arial" w:hAnsi="Arial" w:cs="Arial"/>
          <w:sz w:val="24"/>
          <w:szCs w:val="24"/>
        </w:rPr>
        <w:t>1</w:t>
      </w:r>
      <w:r w:rsidR="001349D6">
        <w:rPr>
          <w:rFonts w:ascii="Arial" w:hAnsi="Arial" w:cs="Arial"/>
          <w:sz w:val="24"/>
          <w:szCs w:val="24"/>
        </w:rPr>
        <w:t>4</w:t>
      </w:r>
      <w:r w:rsidR="003B4B4D" w:rsidRPr="00C12EFA">
        <w:rPr>
          <w:rFonts w:ascii="Arial" w:hAnsi="Arial" w:cs="Arial"/>
          <w:sz w:val="24"/>
          <w:szCs w:val="24"/>
        </w:rPr>
        <w:t>.</w:t>
      </w:r>
      <w:r w:rsidR="007910B6" w:rsidRPr="00C12EFA">
        <w:rPr>
          <w:rFonts w:ascii="Arial" w:hAnsi="Arial" w:cs="Arial"/>
          <w:sz w:val="24"/>
          <w:szCs w:val="24"/>
        </w:rPr>
        <w:t xml:space="preserve"> </w:t>
      </w:r>
      <w:r w:rsidR="005B5EDB">
        <w:rPr>
          <w:rFonts w:ascii="Arial" w:hAnsi="Arial" w:cs="Arial"/>
          <w:sz w:val="24"/>
          <w:szCs w:val="24"/>
        </w:rPr>
        <w:t>April</w:t>
      </w:r>
      <w:r w:rsidR="00FB2607">
        <w:rPr>
          <w:rFonts w:ascii="Arial" w:hAnsi="Arial" w:cs="Arial"/>
          <w:sz w:val="24"/>
          <w:szCs w:val="24"/>
        </w:rPr>
        <w:t xml:space="preserve"> 202</w:t>
      </w:r>
      <w:r w:rsidR="005B5EDB">
        <w:rPr>
          <w:rFonts w:ascii="Arial" w:hAnsi="Arial" w:cs="Arial"/>
          <w:sz w:val="24"/>
          <w:szCs w:val="24"/>
        </w:rPr>
        <w:t>3</w:t>
      </w:r>
    </w:p>
    <w:p w14:paraId="6DFF2602" w14:textId="77777777" w:rsidR="006825E4" w:rsidRPr="00C12EFA" w:rsidRDefault="006825E4" w:rsidP="00692880">
      <w:pPr>
        <w:rPr>
          <w:rFonts w:ascii="Arial" w:hAnsi="Arial" w:cs="Arial"/>
          <w:sz w:val="22"/>
          <w:szCs w:val="22"/>
        </w:rPr>
      </w:pPr>
    </w:p>
    <w:p w14:paraId="70621AED" w14:textId="77777777" w:rsidR="00FF4DDE" w:rsidRPr="00C12EFA" w:rsidRDefault="00FF4DDE" w:rsidP="00FF4DDE">
      <w:pPr>
        <w:jc w:val="both"/>
        <w:rPr>
          <w:rFonts w:ascii="Arial" w:hAnsi="Arial" w:cs="Arial"/>
          <w:sz w:val="22"/>
          <w:szCs w:val="22"/>
        </w:rPr>
      </w:pPr>
    </w:p>
    <w:p w14:paraId="7EAFEE34" w14:textId="77777777" w:rsidR="00C12EFA" w:rsidRDefault="00C12EFA" w:rsidP="00C12EFA">
      <w:pPr>
        <w:rPr>
          <w:rFonts w:ascii="Arial" w:hAnsi="Arial" w:cs="Arial"/>
          <w:b/>
          <w:sz w:val="32"/>
        </w:rPr>
      </w:pPr>
    </w:p>
    <w:p w14:paraId="3E5247B0" w14:textId="76E96729" w:rsidR="00C12EFA" w:rsidRDefault="007E455E" w:rsidP="03A8678D">
      <w:pPr>
        <w:rPr>
          <w:rFonts w:ascii="Arial" w:hAnsi="Arial" w:cs="Arial"/>
          <w:b/>
          <w:bCs/>
          <w:sz w:val="24"/>
          <w:szCs w:val="24"/>
        </w:rPr>
      </w:pPr>
      <w:r>
        <w:rPr>
          <w:rFonts w:ascii="Arial" w:hAnsi="Arial" w:cs="Arial"/>
          <w:b/>
          <w:bCs/>
          <w:sz w:val="32"/>
          <w:szCs w:val="32"/>
        </w:rPr>
        <w:t xml:space="preserve">BERATUNG RUND UM WASSERSTOFF: </w:t>
      </w:r>
      <w:r w:rsidR="00C053CC" w:rsidRPr="060DEB41">
        <w:rPr>
          <w:rFonts w:ascii="Arial" w:hAnsi="Arial" w:cs="Arial"/>
          <w:b/>
          <w:bCs/>
          <w:sz w:val="32"/>
          <w:szCs w:val="32"/>
        </w:rPr>
        <w:t xml:space="preserve">EWG </w:t>
      </w:r>
      <w:r w:rsidR="00C053CC">
        <w:rPr>
          <w:rFonts w:ascii="Arial" w:hAnsi="Arial" w:cs="Arial"/>
          <w:b/>
          <w:bCs/>
          <w:sz w:val="32"/>
          <w:szCs w:val="32"/>
        </w:rPr>
        <w:t>BIETET</w:t>
      </w:r>
      <w:r w:rsidR="00C053CC" w:rsidRPr="060DEB41">
        <w:rPr>
          <w:rFonts w:ascii="Arial" w:hAnsi="Arial" w:cs="Arial"/>
          <w:b/>
          <w:bCs/>
          <w:sz w:val="32"/>
          <w:szCs w:val="32"/>
        </w:rPr>
        <w:t xml:space="preserve"> </w:t>
      </w:r>
      <w:r w:rsidR="003021DF">
        <w:rPr>
          <w:rFonts w:ascii="Arial" w:hAnsi="Arial" w:cs="Arial"/>
          <w:b/>
          <w:bCs/>
          <w:sz w:val="32"/>
          <w:szCs w:val="32"/>
        </w:rPr>
        <w:t>NEUEN SER</w:t>
      </w:r>
      <w:r w:rsidR="005D6CF2">
        <w:rPr>
          <w:rFonts w:ascii="Arial" w:hAnsi="Arial" w:cs="Arial"/>
          <w:b/>
          <w:bCs/>
          <w:sz w:val="32"/>
          <w:szCs w:val="32"/>
        </w:rPr>
        <w:t>VICE</w:t>
      </w:r>
      <w:r w:rsidR="003021DF">
        <w:rPr>
          <w:rFonts w:ascii="Arial" w:hAnsi="Arial" w:cs="Arial"/>
          <w:b/>
          <w:bCs/>
          <w:sz w:val="32"/>
          <w:szCs w:val="32"/>
        </w:rPr>
        <w:t xml:space="preserve"> </w:t>
      </w:r>
      <w:r w:rsidR="00C053CC" w:rsidRPr="060DEB41">
        <w:rPr>
          <w:rFonts w:ascii="Arial" w:hAnsi="Arial" w:cs="Arial"/>
          <w:b/>
          <w:bCs/>
          <w:sz w:val="32"/>
          <w:szCs w:val="32"/>
        </w:rPr>
        <w:t xml:space="preserve">FÜR </w:t>
      </w:r>
      <w:r w:rsidR="00C053CC">
        <w:rPr>
          <w:rFonts w:ascii="Arial" w:hAnsi="Arial" w:cs="Arial"/>
          <w:b/>
          <w:bCs/>
          <w:sz w:val="32"/>
          <w:szCs w:val="32"/>
        </w:rPr>
        <w:t>ESSENER UNTERNEHMEN</w:t>
      </w:r>
      <w:r w:rsidR="00C053CC" w:rsidRPr="060DEB41">
        <w:rPr>
          <w:rFonts w:ascii="Arial" w:hAnsi="Arial" w:cs="Arial"/>
          <w:b/>
          <w:bCs/>
          <w:sz w:val="32"/>
          <w:szCs w:val="32"/>
        </w:rPr>
        <w:t xml:space="preserve"> </w:t>
      </w:r>
      <w:r w:rsidR="00C053CC">
        <w:rPr>
          <w:rFonts w:ascii="Arial" w:hAnsi="Arial" w:cs="Arial"/>
          <w:b/>
          <w:bCs/>
          <w:sz w:val="32"/>
          <w:szCs w:val="32"/>
        </w:rPr>
        <w:t>AN</w:t>
      </w:r>
    </w:p>
    <w:p w14:paraId="7594FC15" w14:textId="77777777" w:rsidR="00FB2607" w:rsidRDefault="00FB2607" w:rsidP="009477C4">
      <w:pPr>
        <w:rPr>
          <w:rFonts w:ascii="Arial" w:hAnsi="Arial" w:cs="Arial"/>
          <w:b/>
          <w:sz w:val="24"/>
          <w:szCs w:val="24"/>
        </w:rPr>
      </w:pPr>
    </w:p>
    <w:p w14:paraId="00F27BE3" w14:textId="6A9E226A" w:rsidR="7093D8C0" w:rsidRDefault="0D97F392" w:rsidP="201CFA6F">
      <w:pPr>
        <w:jc w:val="both"/>
        <w:rPr>
          <w:rFonts w:ascii="Arial" w:eastAsia="Arial" w:hAnsi="Arial" w:cs="Arial"/>
          <w:b/>
          <w:bCs/>
          <w:sz w:val="24"/>
          <w:szCs w:val="24"/>
        </w:rPr>
      </w:pPr>
      <w:r w:rsidRPr="201CFA6F">
        <w:rPr>
          <w:rFonts w:ascii="Arial" w:hAnsi="Arial" w:cs="Arial"/>
          <w:b/>
          <w:bCs/>
          <w:sz w:val="24"/>
          <w:szCs w:val="24"/>
        </w:rPr>
        <w:t xml:space="preserve">Die </w:t>
      </w:r>
      <w:r w:rsidR="00522332">
        <w:rPr>
          <w:rFonts w:ascii="Arial" w:hAnsi="Arial" w:cs="Arial"/>
          <w:b/>
          <w:bCs/>
          <w:sz w:val="24"/>
          <w:szCs w:val="24"/>
        </w:rPr>
        <w:t>EWG -</w:t>
      </w:r>
      <w:r w:rsidRPr="201CFA6F">
        <w:rPr>
          <w:rFonts w:ascii="Arial" w:hAnsi="Arial" w:cs="Arial"/>
          <w:b/>
          <w:bCs/>
          <w:sz w:val="24"/>
          <w:szCs w:val="24"/>
        </w:rPr>
        <w:t xml:space="preserve"> Essener Wirtschaftsförderungsgesellschaft mbH bietet ab </w:t>
      </w:r>
      <w:r w:rsidR="116CE452" w:rsidRPr="201CFA6F">
        <w:rPr>
          <w:rFonts w:ascii="Arial" w:hAnsi="Arial" w:cs="Arial"/>
          <w:b/>
          <w:bCs/>
          <w:sz w:val="24"/>
          <w:szCs w:val="24"/>
        </w:rPr>
        <w:t xml:space="preserve">Mai 2023 </w:t>
      </w:r>
      <w:r w:rsidRPr="201CFA6F">
        <w:rPr>
          <w:rFonts w:ascii="Arial" w:hAnsi="Arial" w:cs="Arial"/>
          <w:b/>
          <w:bCs/>
          <w:sz w:val="24"/>
          <w:szCs w:val="24"/>
        </w:rPr>
        <w:t>einen neuen Service an: die H</w:t>
      </w:r>
      <w:r w:rsidR="5225B62A" w:rsidRPr="201CFA6F">
        <w:rPr>
          <w:rFonts w:ascii="Arial" w:hAnsi="Arial" w:cs="Arial"/>
          <w:b/>
          <w:bCs/>
          <w:sz w:val="24"/>
          <w:szCs w:val="24"/>
        </w:rPr>
        <w:t>2-</w:t>
      </w:r>
      <w:r w:rsidRPr="201CFA6F">
        <w:rPr>
          <w:rFonts w:ascii="Arial" w:hAnsi="Arial" w:cs="Arial"/>
          <w:b/>
          <w:bCs/>
          <w:sz w:val="24"/>
          <w:szCs w:val="24"/>
        </w:rPr>
        <w:t>Start-Beratung.</w:t>
      </w:r>
      <w:r w:rsidR="002F6797">
        <w:rPr>
          <w:rFonts w:ascii="Arial" w:hAnsi="Arial" w:cs="Arial"/>
          <w:b/>
          <w:bCs/>
          <w:sz w:val="24"/>
          <w:szCs w:val="24"/>
        </w:rPr>
        <w:t xml:space="preserve"> </w:t>
      </w:r>
      <w:r w:rsidR="6AB87C46" w:rsidRPr="201CFA6F">
        <w:rPr>
          <w:rFonts w:ascii="Arial" w:hAnsi="Arial" w:cs="Arial"/>
          <w:b/>
          <w:bCs/>
          <w:sz w:val="24"/>
          <w:szCs w:val="24"/>
        </w:rPr>
        <w:t xml:space="preserve">Die neue Dienstleistung </w:t>
      </w:r>
      <w:r w:rsidR="6E424586" w:rsidRPr="201CFA6F">
        <w:rPr>
          <w:rFonts w:ascii="Arial" w:hAnsi="Arial" w:cs="Arial"/>
          <w:b/>
          <w:bCs/>
          <w:sz w:val="24"/>
          <w:szCs w:val="24"/>
        </w:rPr>
        <w:t>bietet</w:t>
      </w:r>
      <w:r w:rsidR="6DD96C19" w:rsidRPr="201CFA6F">
        <w:rPr>
          <w:rFonts w:ascii="Arial" w:hAnsi="Arial" w:cs="Arial"/>
          <w:b/>
          <w:bCs/>
          <w:sz w:val="24"/>
          <w:szCs w:val="24"/>
        </w:rPr>
        <w:t xml:space="preserve"> Unternehmen</w:t>
      </w:r>
      <w:r w:rsidR="6AB87C46" w:rsidRPr="201CFA6F">
        <w:rPr>
          <w:rFonts w:ascii="Arial" w:hAnsi="Arial" w:cs="Arial"/>
          <w:b/>
          <w:bCs/>
          <w:sz w:val="24"/>
          <w:szCs w:val="24"/>
        </w:rPr>
        <w:t xml:space="preserve"> </w:t>
      </w:r>
      <w:r w:rsidR="4F102980" w:rsidRPr="201CFA6F">
        <w:rPr>
          <w:rFonts w:ascii="Arial" w:hAnsi="Arial" w:cs="Arial"/>
          <w:b/>
          <w:bCs/>
          <w:sz w:val="24"/>
          <w:szCs w:val="24"/>
        </w:rPr>
        <w:t>Orientierung</w:t>
      </w:r>
      <w:r w:rsidR="1E9B6138" w:rsidRPr="201CFA6F">
        <w:rPr>
          <w:rFonts w:ascii="Arial" w:hAnsi="Arial" w:cs="Arial"/>
          <w:b/>
          <w:bCs/>
          <w:sz w:val="24"/>
          <w:szCs w:val="24"/>
        </w:rPr>
        <w:t>shilfe</w:t>
      </w:r>
      <w:r w:rsidR="1CA93AA5" w:rsidRPr="201CFA6F">
        <w:rPr>
          <w:rFonts w:ascii="Arial" w:hAnsi="Arial" w:cs="Arial"/>
          <w:b/>
          <w:bCs/>
          <w:sz w:val="24"/>
          <w:szCs w:val="24"/>
        </w:rPr>
        <w:t xml:space="preserve"> </w:t>
      </w:r>
      <w:r w:rsidR="002A221A">
        <w:rPr>
          <w:rFonts w:ascii="Arial" w:hAnsi="Arial" w:cs="Arial"/>
          <w:b/>
          <w:bCs/>
          <w:sz w:val="24"/>
          <w:szCs w:val="24"/>
        </w:rPr>
        <w:t>rund um das Thema Wasserstoff</w:t>
      </w:r>
      <w:r w:rsidR="1CA93AA5" w:rsidRPr="201CFA6F">
        <w:rPr>
          <w:rFonts w:ascii="Arial" w:hAnsi="Arial" w:cs="Arial"/>
          <w:b/>
          <w:bCs/>
          <w:sz w:val="24"/>
          <w:szCs w:val="24"/>
        </w:rPr>
        <w:t xml:space="preserve"> </w:t>
      </w:r>
      <w:r w:rsidR="0082610C">
        <w:rPr>
          <w:rFonts w:ascii="Arial" w:hAnsi="Arial" w:cs="Arial"/>
          <w:b/>
          <w:bCs/>
          <w:sz w:val="24"/>
          <w:szCs w:val="24"/>
        </w:rPr>
        <w:t xml:space="preserve">(H2) </w:t>
      </w:r>
      <w:r w:rsidR="45BC6648" w:rsidRPr="201CFA6F">
        <w:rPr>
          <w:rFonts w:ascii="Arial" w:hAnsi="Arial" w:cs="Arial"/>
          <w:b/>
          <w:bCs/>
          <w:sz w:val="24"/>
          <w:szCs w:val="24"/>
        </w:rPr>
        <w:t xml:space="preserve">– angefangen bei </w:t>
      </w:r>
      <w:r w:rsidR="3E4A8385" w:rsidRPr="201CFA6F">
        <w:rPr>
          <w:rFonts w:ascii="Arial" w:hAnsi="Arial" w:cs="Arial"/>
          <w:b/>
          <w:bCs/>
          <w:sz w:val="24"/>
          <w:szCs w:val="24"/>
        </w:rPr>
        <w:t>der Nutzung</w:t>
      </w:r>
      <w:r w:rsidR="67F9BD73" w:rsidRPr="201CFA6F">
        <w:rPr>
          <w:rFonts w:ascii="Arial" w:hAnsi="Arial" w:cs="Arial"/>
          <w:b/>
          <w:bCs/>
          <w:sz w:val="24"/>
          <w:szCs w:val="24"/>
        </w:rPr>
        <w:t xml:space="preserve"> </w:t>
      </w:r>
      <w:r w:rsidR="45BC6648" w:rsidRPr="201CFA6F">
        <w:rPr>
          <w:rFonts w:ascii="Arial" w:hAnsi="Arial" w:cs="Arial"/>
          <w:b/>
          <w:bCs/>
          <w:sz w:val="24"/>
          <w:szCs w:val="24"/>
        </w:rPr>
        <w:t xml:space="preserve">als </w:t>
      </w:r>
      <w:r w:rsidR="6DD96C19" w:rsidRPr="201CFA6F">
        <w:rPr>
          <w:rFonts w:ascii="Arial" w:hAnsi="Arial" w:cs="Arial"/>
          <w:b/>
          <w:bCs/>
          <w:sz w:val="24"/>
          <w:szCs w:val="24"/>
        </w:rPr>
        <w:t xml:space="preserve">grünen </w:t>
      </w:r>
      <w:r w:rsidR="45BC6648" w:rsidRPr="201CFA6F">
        <w:rPr>
          <w:rFonts w:ascii="Arial" w:hAnsi="Arial" w:cs="Arial"/>
          <w:b/>
          <w:bCs/>
          <w:sz w:val="24"/>
          <w:szCs w:val="24"/>
        </w:rPr>
        <w:t>Energieträger bis hin zu</w:t>
      </w:r>
      <w:r w:rsidR="2DB63BA9" w:rsidRPr="201CFA6F">
        <w:rPr>
          <w:rFonts w:ascii="Arial" w:eastAsia="Arial" w:hAnsi="Arial" w:cs="Arial"/>
          <w:sz w:val="24"/>
          <w:szCs w:val="24"/>
        </w:rPr>
        <w:t xml:space="preserve"> </w:t>
      </w:r>
      <w:r w:rsidR="2DB63BA9" w:rsidRPr="201CFA6F">
        <w:rPr>
          <w:rFonts w:ascii="Arial" w:eastAsia="Arial" w:hAnsi="Arial" w:cs="Arial"/>
          <w:b/>
          <w:bCs/>
          <w:sz w:val="24"/>
          <w:szCs w:val="24"/>
        </w:rPr>
        <w:t>einer Potenzialanalyse für eigene neue Produkte im Geschäftsfeld Wasserstoff</w:t>
      </w:r>
      <w:r w:rsidR="78C12D5F" w:rsidRPr="201CFA6F">
        <w:rPr>
          <w:rFonts w:ascii="Arial" w:eastAsia="Arial" w:hAnsi="Arial" w:cs="Arial"/>
          <w:b/>
          <w:bCs/>
          <w:sz w:val="24"/>
          <w:szCs w:val="24"/>
        </w:rPr>
        <w:t>.</w:t>
      </w:r>
    </w:p>
    <w:p w14:paraId="534833C8" w14:textId="77777777" w:rsidR="00BB2A89" w:rsidRPr="003D7C6B" w:rsidRDefault="00BB2A89" w:rsidP="00392B6D">
      <w:pPr>
        <w:jc w:val="both"/>
        <w:rPr>
          <w:rFonts w:ascii="Arial" w:hAnsi="Arial" w:cs="Arial"/>
          <w:sz w:val="24"/>
          <w:szCs w:val="24"/>
        </w:rPr>
      </w:pPr>
    </w:p>
    <w:p w14:paraId="1E7B3074" w14:textId="52ECAB02" w:rsidR="00B90864" w:rsidRDefault="00744D2B" w:rsidP="00392B6D">
      <w:pPr>
        <w:jc w:val="both"/>
        <w:rPr>
          <w:rFonts w:ascii="Arial" w:hAnsi="Arial" w:cs="Arial"/>
          <w:sz w:val="24"/>
          <w:szCs w:val="24"/>
        </w:rPr>
      </w:pPr>
      <w:r>
        <w:rPr>
          <w:rFonts w:ascii="Arial" w:hAnsi="Arial" w:cs="Arial"/>
          <w:sz w:val="24"/>
          <w:szCs w:val="24"/>
        </w:rPr>
        <w:t xml:space="preserve">Wasserstoff ist in aller Munde. </w:t>
      </w:r>
      <w:r w:rsidR="00066AAF" w:rsidRPr="4228DB5E">
        <w:rPr>
          <w:rFonts w:ascii="Arial" w:hAnsi="Arial" w:cs="Arial"/>
          <w:sz w:val="24"/>
          <w:szCs w:val="24"/>
        </w:rPr>
        <w:t xml:space="preserve">Die potenziellen Wirkungsfelder sind vielfältig und können dabei weit über die Nutzung von H2 als Energieträger hinausgehen. </w:t>
      </w:r>
      <w:r w:rsidR="009C60E3">
        <w:rPr>
          <w:rFonts w:ascii="Arial" w:hAnsi="Arial" w:cs="Arial"/>
          <w:sz w:val="24"/>
          <w:szCs w:val="24"/>
        </w:rPr>
        <w:t xml:space="preserve">Insbesondere für Unternehmen stellt sich die Frage, welche </w:t>
      </w:r>
      <w:r w:rsidR="004D69D3">
        <w:rPr>
          <w:rFonts w:ascii="Arial" w:hAnsi="Arial" w:cs="Arial"/>
          <w:sz w:val="24"/>
          <w:szCs w:val="24"/>
        </w:rPr>
        <w:t>Perspektiven</w:t>
      </w:r>
      <w:r w:rsidR="00131632">
        <w:rPr>
          <w:rFonts w:ascii="Arial" w:hAnsi="Arial" w:cs="Arial"/>
          <w:sz w:val="24"/>
          <w:szCs w:val="24"/>
        </w:rPr>
        <w:t xml:space="preserve"> Wasserstoff </w:t>
      </w:r>
      <w:r w:rsidR="00013735">
        <w:rPr>
          <w:rFonts w:ascii="Arial" w:hAnsi="Arial" w:cs="Arial"/>
          <w:sz w:val="24"/>
          <w:szCs w:val="24"/>
        </w:rPr>
        <w:t>für ihre</w:t>
      </w:r>
      <w:r w:rsidR="00A811DE">
        <w:rPr>
          <w:rFonts w:ascii="Arial" w:hAnsi="Arial" w:cs="Arial"/>
          <w:sz w:val="24"/>
          <w:szCs w:val="24"/>
        </w:rPr>
        <w:t xml:space="preserve"> </w:t>
      </w:r>
      <w:proofErr w:type="spellStart"/>
      <w:r w:rsidR="008464BF" w:rsidRPr="4228DB5E">
        <w:rPr>
          <w:rFonts w:ascii="Arial" w:hAnsi="Arial" w:cs="Arial"/>
          <w:sz w:val="24"/>
          <w:szCs w:val="24"/>
        </w:rPr>
        <w:t>Dekarbonisierungsstrategie</w:t>
      </w:r>
      <w:proofErr w:type="spellEnd"/>
      <w:r w:rsidR="008464BF" w:rsidRPr="4228DB5E">
        <w:rPr>
          <w:rFonts w:ascii="Arial" w:hAnsi="Arial" w:cs="Arial"/>
          <w:sz w:val="24"/>
          <w:szCs w:val="24"/>
        </w:rPr>
        <w:t xml:space="preserve"> und individuelle Geschäftstätigkeit</w:t>
      </w:r>
      <w:r w:rsidR="00013735">
        <w:rPr>
          <w:rFonts w:ascii="Arial" w:hAnsi="Arial" w:cs="Arial"/>
          <w:sz w:val="24"/>
          <w:szCs w:val="24"/>
        </w:rPr>
        <w:t xml:space="preserve"> </w:t>
      </w:r>
      <w:r w:rsidR="00C532B0">
        <w:rPr>
          <w:rFonts w:ascii="Arial" w:hAnsi="Arial" w:cs="Arial"/>
          <w:sz w:val="24"/>
          <w:szCs w:val="24"/>
        </w:rPr>
        <w:t xml:space="preserve">bieten kann. </w:t>
      </w:r>
      <w:r w:rsidR="0006430D">
        <w:rPr>
          <w:rFonts w:ascii="Arial" w:hAnsi="Arial" w:cs="Arial"/>
          <w:sz w:val="24"/>
          <w:szCs w:val="24"/>
        </w:rPr>
        <w:t>Genau hier setzt</w:t>
      </w:r>
      <w:r w:rsidR="692ABB92" w:rsidRPr="4228DB5E">
        <w:rPr>
          <w:rFonts w:ascii="Arial" w:hAnsi="Arial" w:cs="Arial"/>
          <w:sz w:val="24"/>
          <w:szCs w:val="24"/>
        </w:rPr>
        <w:t xml:space="preserve"> </w:t>
      </w:r>
      <w:r w:rsidR="00B57F28">
        <w:rPr>
          <w:rFonts w:ascii="Arial" w:hAnsi="Arial" w:cs="Arial"/>
          <w:sz w:val="24"/>
          <w:szCs w:val="24"/>
        </w:rPr>
        <w:t>die H2-Start-Beratung</w:t>
      </w:r>
      <w:r w:rsidR="005F0CFD">
        <w:rPr>
          <w:rFonts w:ascii="Arial" w:hAnsi="Arial" w:cs="Arial"/>
          <w:sz w:val="24"/>
          <w:szCs w:val="24"/>
        </w:rPr>
        <w:t xml:space="preserve"> der EWG</w:t>
      </w:r>
      <w:r w:rsidR="692ABB92" w:rsidRPr="4228DB5E">
        <w:rPr>
          <w:rFonts w:ascii="Arial" w:hAnsi="Arial" w:cs="Arial"/>
          <w:sz w:val="24"/>
          <w:szCs w:val="24"/>
        </w:rPr>
        <w:t xml:space="preserve"> </w:t>
      </w:r>
      <w:r w:rsidR="0006430D">
        <w:rPr>
          <w:rFonts w:ascii="Arial" w:hAnsi="Arial" w:cs="Arial"/>
          <w:sz w:val="24"/>
          <w:szCs w:val="24"/>
        </w:rPr>
        <w:t xml:space="preserve">an. </w:t>
      </w:r>
      <w:r w:rsidR="00BD40F5">
        <w:rPr>
          <w:rFonts w:ascii="Arial" w:hAnsi="Arial" w:cs="Arial"/>
          <w:sz w:val="24"/>
          <w:szCs w:val="24"/>
        </w:rPr>
        <w:t xml:space="preserve">Der neue Service hat zum </w:t>
      </w:r>
      <w:r w:rsidR="00BB05C5">
        <w:rPr>
          <w:rFonts w:ascii="Arial" w:hAnsi="Arial" w:cs="Arial"/>
          <w:sz w:val="24"/>
          <w:szCs w:val="24"/>
        </w:rPr>
        <w:t>Zie</w:t>
      </w:r>
      <w:r w:rsidR="00BD40F5">
        <w:rPr>
          <w:rFonts w:ascii="Arial" w:hAnsi="Arial" w:cs="Arial"/>
          <w:sz w:val="24"/>
          <w:szCs w:val="24"/>
        </w:rPr>
        <w:t>l</w:t>
      </w:r>
      <w:r w:rsidR="00BB05C5">
        <w:rPr>
          <w:rFonts w:ascii="Arial" w:hAnsi="Arial" w:cs="Arial"/>
          <w:sz w:val="24"/>
          <w:szCs w:val="24"/>
        </w:rPr>
        <w:t xml:space="preserve">, </w:t>
      </w:r>
      <w:r w:rsidR="5D1E5273" w:rsidRPr="4228DB5E">
        <w:rPr>
          <w:rFonts w:ascii="Arial" w:hAnsi="Arial" w:cs="Arial"/>
          <w:sz w:val="24"/>
          <w:szCs w:val="24"/>
        </w:rPr>
        <w:t xml:space="preserve">Essener </w:t>
      </w:r>
      <w:r w:rsidR="6EB5B524" w:rsidRPr="4228DB5E">
        <w:rPr>
          <w:rFonts w:ascii="Arial" w:hAnsi="Arial" w:cs="Arial"/>
          <w:sz w:val="24"/>
          <w:szCs w:val="24"/>
        </w:rPr>
        <w:t>Unternehmen</w:t>
      </w:r>
      <w:r w:rsidR="1AF9306B" w:rsidRPr="4228DB5E">
        <w:rPr>
          <w:rFonts w:ascii="Arial" w:hAnsi="Arial" w:cs="Arial"/>
          <w:sz w:val="24"/>
          <w:szCs w:val="24"/>
        </w:rPr>
        <w:t xml:space="preserve"> </w:t>
      </w:r>
      <w:r w:rsidR="020701BD" w:rsidRPr="4228DB5E">
        <w:rPr>
          <w:rFonts w:ascii="Arial" w:hAnsi="Arial" w:cs="Arial"/>
          <w:sz w:val="24"/>
          <w:szCs w:val="24"/>
        </w:rPr>
        <w:t>das Thema Wasserstoff mit seinen diversen Einsatz- und Geschäftsmöglichkeiten näherzubringen</w:t>
      </w:r>
      <w:r w:rsidR="00F1583C">
        <w:rPr>
          <w:rFonts w:ascii="Arial" w:hAnsi="Arial" w:cs="Arial"/>
          <w:sz w:val="24"/>
          <w:szCs w:val="24"/>
        </w:rPr>
        <w:t xml:space="preserve"> und Orientierungshilfe </w:t>
      </w:r>
      <w:r w:rsidR="00DD0D06">
        <w:rPr>
          <w:rFonts w:ascii="Arial" w:hAnsi="Arial" w:cs="Arial"/>
          <w:sz w:val="24"/>
          <w:szCs w:val="24"/>
        </w:rPr>
        <w:t>zu bieten</w:t>
      </w:r>
      <w:r w:rsidR="020701BD" w:rsidRPr="4228DB5E">
        <w:rPr>
          <w:rFonts w:ascii="Arial" w:hAnsi="Arial" w:cs="Arial"/>
          <w:sz w:val="24"/>
          <w:szCs w:val="24"/>
        </w:rPr>
        <w:t>.</w:t>
      </w:r>
    </w:p>
    <w:p w14:paraId="1E62F6EF" w14:textId="5F828DBF" w:rsidR="00370A54" w:rsidRDefault="00370A54" w:rsidP="4228DB5E">
      <w:pPr>
        <w:jc w:val="both"/>
        <w:rPr>
          <w:rFonts w:ascii="Arial" w:hAnsi="Arial" w:cs="Arial"/>
          <w:sz w:val="24"/>
          <w:szCs w:val="24"/>
        </w:rPr>
      </w:pPr>
    </w:p>
    <w:p w14:paraId="0BF6A3D8" w14:textId="0665B628" w:rsidR="006443F3" w:rsidRDefault="7AEF2EC3" w:rsidP="08440FA3">
      <w:pPr>
        <w:jc w:val="both"/>
        <w:rPr>
          <w:rFonts w:ascii="Arial" w:hAnsi="Arial" w:cs="Arial"/>
          <w:sz w:val="24"/>
          <w:szCs w:val="24"/>
        </w:rPr>
      </w:pPr>
      <w:r w:rsidRPr="4228DB5E">
        <w:rPr>
          <w:rFonts w:ascii="Arial" w:hAnsi="Arial" w:cs="Arial"/>
          <w:sz w:val="24"/>
          <w:szCs w:val="24"/>
        </w:rPr>
        <w:t xml:space="preserve">Ein </w:t>
      </w:r>
      <w:r w:rsidR="00E83010">
        <w:rPr>
          <w:rFonts w:ascii="Arial" w:hAnsi="Arial" w:cs="Arial"/>
          <w:sz w:val="24"/>
          <w:szCs w:val="24"/>
        </w:rPr>
        <w:t>Schwerpunkt</w:t>
      </w:r>
      <w:r w:rsidR="3E76FB7D" w:rsidRPr="4228DB5E">
        <w:rPr>
          <w:rFonts w:ascii="Arial" w:hAnsi="Arial" w:cs="Arial"/>
          <w:sz w:val="24"/>
          <w:szCs w:val="24"/>
        </w:rPr>
        <w:t xml:space="preserve"> </w:t>
      </w:r>
      <w:r w:rsidR="024D005A" w:rsidRPr="4228DB5E">
        <w:rPr>
          <w:rFonts w:ascii="Arial" w:hAnsi="Arial" w:cs="Arial"/>
          <w:sz w:val="24"/>
          <w:szCs w:val="24"/>
        </w:rPr>
        <w:t xml:space="preserve">liegt dabei auf </w:t>
      </w:r>
      <w:r w:rsidR="1ACD0F37" w:rsidRPr="4228DB5E">
        <w:rPr>
          <w:rFonts w:ascii="Arial" w:hAnsi="Arial" w:cs="Arial"/>
          <w:sz w:val="24"/>
          <w:szCs w:val="24"/>
        </w:rPr>
        <w:t>de</w:t>
      </w:r>
      <w:r w:rsidR="2A1736A5" w:rsidRPr="4228DB5E">
        <w:rPr>
          <w:rFonts w:ascii="Arial" w:hAnsi="Arial" w:cs="Arial"/>
          <w:sz w:val="24"/>
          <w:szCs w:val="24"/>
        </w:rPr>
        <w:t xml:space="preserve">n </w:t>
      </w:r>
      <w:r w:rsidR="1ACD0F37" w:rsidRPr="4228DB5E">
        <w:rPr>
          <w:rFonts w:ascii="Arial" w:hAnsi="Arial" w:cs="Arial"/>
          <w:sz w:val="24"/>
          <w:szCs w:val="24"/>
        </w:rPr>
        <w:t>Nutzung</w:t>
      </w:r>
      <w:r w:rsidR="2A1736A5" w:rsidRPr="4228DB5E">
        <w:rPr>
          <w:rFonts w:ascii="Arial" w:hAnsi="Arial" w:cs="Arial"/>
          <w:sz w:val="24"/>
          <w:szCs w:val="24"/>
        </w:rPr>
        <w:t>smöglichkeiten</w:t>
      </w:r>
      <w:r w:rsidR="1ACD0F37" w:rsidRPr="4228DB5E">
        <w:rPr>
          <w:rFonts w:ascii="Arial" w:hAnsi="Arial" w:cs="Arial"/>
          <w:sz w:val="24"/>
          <w:szCs w:val="24"/>
        </w:rPr>
        <w:t xml:space="preserve"> </w:t>
      </w:r>
      <w:r w:rsidR="3DA589CE" w:rsidRPr="4228DB5E">
        <w:rPr>
          <w:rFonts w:ascii="Arial" w:hAnsi="Arial" w:cs="Arial"/>
          <w:sz w:val="24"/>
          <w:szCs w:val="24"/>
        </w:rPr>
        <w:t xml:space="preserve">von H2 </w:t>
      </w:r>
      <w:r w:rsidR="1ACD0F37" w:rsidRPr="4228DB5E">
        <w:rPr>
          <w:rFonts w:ascii="Arial" w:hAnsi="Arial" w:cs="Arial"/>
          <w:sz w:val="24"/>
          <w:szCs w:val="24"/>
        </w:rPr>
        <w:t>als Energieträger</w:t>
      </w:r>
      <w:r w:rsidR="5A2F662B" w:rsidRPr="4228DB5E">
        <w:rPr>
          <w:rFonts w:ascii="Arial" w:hAnsi="Arial" w:cs="Arial"/>
          <w:sz w:val="24"/>
          <w:szCs w:val="24"/>
        </w:rPr>
        <w:t>.</w:t>
      </w:r>
      <w:r w:rsidR="093C33C3" w:rsidRPr="4228DB5E">
        <w:rPr>
          <w:rFonts w:ascii="Arial" w:hAnsi="Arial" w:cs="Arial"/>
          <w:sz w:val="24"/>
          <w:szCs w:val="24"/>
        </w:rPr>
        <w:t xml:space="preserve"> </w:t>
      </w:r>
      <w:r w:rsidR="1A173B2D" w:rsidRPr="4228DB5E">
        <w:rPr>
          <w:rFonts w:ascii="Arial" w:hAnsi="Arial" w:cs="Arial"/>
          <w:sz w:val="24"/>
          <w:szCs w:val="24"/>
        </w:rPr>
        <w:t>N</w:t>
      </w:r>
      <w:r w:rsidR="0E0E76C9" w:rsidRPr="4228DB5E">
        <w:rPr>
          <w:rFonts w:ascii="Arial" w:hAnsi="Arial" w:cs="Arial"/>
          <w:sz w:val="24"/>
          <w:szCs w:val="24"/>
        </w:rPr>
        <w:t>eben</w:t>
      </w:r>
      <w:r w:rsidR="0E0E76C9" w:rsidRPr="1626A327">
        <w:rPr>
          <w:rFonts w:ascii="Arial" w:hAnsi="Arial" w:cs="Arial"/>
          <w:sz w:val="24"/>
          <w:szCs w:val="24"/>
        </w:rPr>
        <w:t xml:space="preserve"> </w:t>
      </w:r>
      <w:r w:rsidR="38204C25" w:rsidRPr="1626A327">
        <w:rPr>
          <w:rFonts w:ascii="Arial" w:hAnsi="Arial" w:cs="Arial"/>
          <w:sz w:val="24"/>
          <w:szCs w:val="24"/>
        </w:rPr>
        <w:t>den</w:t>
      </w:r>
      <w:r w:rsidR="07AC1B92" w:rsidRPr="4228DB5E">
        <w:rPr>
          <w:rFonts w:ascii="Arial" w:hAnsi="Arial" w:cs="Arial"/>
          <w:sz w:val="24"/>
          <w:szCs w:val="24"/>
        </w:rPr>
        <w:t xml:space="preserve"> </w:t>
      </w:r>
      <w:r w:rsidR="78255899" w:rsidRPr="4228DB5E">
        <w:rPr>
          <w:rFonts w:ascii="Arial" w:hAnsi="Arial" w:cs="Arial"/>
          <w:sz w:val="24"/>
          <w:szCs w:val="24"/>
        </w:rPr>
        <w:t>Versorgung</w:t>
      </w:r>
      <w:r w:rsidR="2C1DC473" w:rsidRPr="4228DB5E">
        <w:rPr>
          <w:rFonts w:ascii="Arial" w:hAnsi="Arial" w:cs="Arial"/>
          <w:sz w:val="24"/>
          <w:szCs w:val="24"/>
        </w:rPr>
        <w:t>smöglichkeiten</w:t>
      </w:r>
      <w:r w:rsidR="42A3F35E" w:rsidRPr="4228DB5E">
        <w:rPr>
          <w:rFonts w:ascii="Arial" w:hAnsi="Arial" w:cs="Arial"/>
          <w:sz w:val="24"/>
          <w:szCs w:val="24"/>
        </w:rPr>
        <w:t xml:space="preserve"> mit Wasserstoff </w:t>
      </w:r>
      <w:r w:rsidR="07AC1B92" w:rsidRPr="4228DB5E">
        <w:rPr>
          <w:rFonts w:ascii="Arial" w:hAnsi="Arial" w:cs="Arial"/>
          <w:sz w:val="24"/>
          <w:szCs w:val="24"/>
        </w:rPr>
        <w:t xml:space="preserve">sind </w:t>
      </w:r>
      <w:r w:rsidR="0E0E76C9" w:rsidRPr="4228DB5E">
        <w:rPr>
          <w:rFonts w:ascii="Arial" w:hAnsi="Arial" w:cs="Arial"/>
          <w:sz w:val="24"/>
          <w:szCs w:val="24"/>
        </w:rPr>
        <w:t>auch</w:t>
      </w:r>
      <w:r w:rsidR="16A81571" w:rsidRPr="4228DB5E">
        <w:rPr>
          <w:rFonts w:ascii="Arial" w:hAnsi="Arial" w:cs="Arial"/>
          <w:sz w:val="24"/>
          <w:szCs w:val="24"/>
        </w:rPr>
        <w:t xml:space="preserve"> Fragestellung</w:t>
      </w:r>
      <w:r w:rsidR="00DD0D06">
        <w:rPr>
          <w:rFonts w:ascii="Arial" w:hAnsi="Arial" w:cs="Arial"/>
          <w:sz w:val="24"/>
          <w:szCs w:val="24"/>
        </w:rPr>
        <w:t>en</w:t>
      </w:r>
      <w:r w:rsidR="16A81571" w:rsidRPr="4228DB5E">
        <w:rPr>
          <w:rFonts w:ascii="Arial" w:hAnsi="Arial" w:cs="Arial"/>
          <w:sz w:val="24"/>
          <w:szCs w:val="24"/>
        </w:rPr>
        <w:t xml:space="preserve"> hinsichtlich </w:t>
      </w:r>
      <w:r w:rsidR="5655E9C1" w:rsidRPr="4228DB5E">
        <w:rPr>
          <w:rFonts w:ascii="Arial" w:hAnsi="Arial" w:cs="Arial"/>
          <w:sz w:val="24"/>
          <w:szCs w:val="24"/>
        </w:rPr>
        <w:t xml:space="preserve">technischer </w:t>
      </w:r>
      <w:r w:rsidR="6DE0C2CE" w:rsidRPr="4228DB5E">
        <w:rPr>
          <w:rFonts w:ascii="Arial" w:hAnsi="Arial" w:cs="Arial"/>
          <w:sz w:val="24"/>
          <w:szCs w:val="24"/>
        </w:rPr>
        <w:t>Auf- oder Umrüstbarkeit</w:t>
      </w:r>
      <w:r w:rsidR="33F5C1E1" w:rsidRPr="4228DB5E">
        <w:rPr>
          <w:rFonts w:ascii="Arial" w:hAnsi="Arial" w:cs="Arial"/>
          <w:sz w:val="24"/>
          <w:szCs w:val="24"/>
        </w:rPr>
        <w:t xml:space="preserve"> zu </w:t>
      </w:r>
      <w:r w:rsidR="0CEF2F10" w:rsidRPr="4228DB5E">
        <w:rPr>
          <w:rFonts w:ascii="Arial" w:hAnsi="Arial" w:cs="Arial"/>
          <w:sz w:val="24"/>
          <w:szCs w:val="24"/>
        </w:rPr>
        <w:t xml:space="preserve">berücksichtigen. </w:t>
      </w:r>
      <w:r w:rsidR="6759977B" w:rsidRPr="1626A327">
        <w:rPr>
          <w:rFonts w:ascii="Arial" w:hAnsi="Arial" w:cs="Arial"/>
          <w:sz w:val="24"/>
          <w:szCs w:val="24"/>
        </w:rPr>
        <w:t>Erfüllt meine Anlage</w:t>
      </w:r>
      <w:r w:rsidR="26666A74" w:rsidRPr="1626A327">
        <w:rPr>
          <w:rFonts w:ascii="Arial" w:hAnsi="Arial" w:cs="Arial"/>
          <w:sz w:val="24"/>
          <w:szCs w:val="24"/>
        </w:rPr>
        <w:t xml:space="preserve">technik die notwendigen Standards? Welche Optionen kommen </w:t>
      </w:r>
      <w:r w:rsidR="3DA4B45B" w:rsidRPr="1626A327">
        <w:rPr>
          <w:rFonts w:ascii="Arial" w:hAnsi="Arial" w:cs="Arial"/>
          <w:sz w:val="24"/>
          <w:szCs w:val="24"/>
        </w:rPr>
        <w:t xml:space="preserve">ggf. </w:t>
      </w:r>
      <w:r w:rsidR="26666A74" w:rsidRPr="1626A327">
        <w:rPr>
          <w:rFonts w:ascii="Arial" w:hAnsi="Arial" w:cs="Arial"/>
          <w:sz w:val="24"/>
          <w:szCs w:val="24"/>
        </w:rPr>
        <w:t xml:space="preserve">in Frage, um </w:t>
      </w:r>
      <w:r w:rsidR="299E0B36" w:rsidRPr="1626A327">
        <w:rPr>
          <w:rFonts w:ascii="Arial" w:hAnsi="Arial" w:cs="Arial"/>
          <w:sz w:val="24"/>
          <w:szCs w:val="24"/>
        </w:rPr>
        <w:t xml:space="preserve">bestehenden Anlagen für </w:t>
      </w:r>
      <w:r w:rsidR="13D9DBB3" w:rsidRPr="1626A327">
        <w:rPr>
          <w:rFonts w:ascii="Arial" w:hAnsi="Arial" w:cs="Arial"/>
          <w:sz w:val="24"/>
          <w:szCs w:val="24"/>
        </w:rPr>
        <w:t xml:space="preserve">die </w:t>
      </w:r>
      <w:r w:rsidR="299E0B36" w:rsidRPr="1626A327">
        <w:rPr>
          <w:rFonts w:ascii="Arial" w:hAnsi="Arial" w:cs="Arial"/>
          <w:sz w:val="24"/>
          <w:szCs w:val="24"/>
        </w:rPr>
        <w:t>H2</w:t>
      </w:r>
      <w:r w:rsidR="4A5C6ADB" w:rsidRPr="1626A327">
        <w:rPr>
          <w:rFonts w:ascii="Arial" w:hAnsi="Arial" w:cs="Arial"/>
          <w:sz w:val="24"/>
          <w:szCs w:val="24"/>
        </w:rPr>
        <w:t>-Nutzung</w:t>
      </w:r>
      <w:r w:rsidR="2B39DB97" w:rsidRPr="1626A327">
        <w:rPr>
          <w:rFonts w:ascii="Arial" w:hAnsi="Arial" w:cs="Arial"/>
          <w:sz w:val="24"/>
          <w:szCs w:val="24"/>
        </w:rPr>
        <w:t xml:space="preserve"> </w:t>
      </w:r>
      <w:r w:rsidR="299E0B36" w:rsidRPr="1626A327">
        <w:rPr>
          <w:rFonts w:ascii="Arial" w:hAnsi="Arial" w:cs="Arial"/>
          <w:sz w:val="24"/>
          <w:szCs w:val="24"/>
        </w:rPr>
        <w:t>zu ertüchtigen?</w:t>
      </w:r>
      <w:r w:rsidR="0CEF2F10" w:rsidRPr="1626A327">
        <w:rPr>
          <w:rFonts w:ascii="Arial" w:hAnsi="Arial" w:cs="Arial"/>
          <w:sz w:val="24"/>
          <w:szCs w:val="24"/>
        </w:rPr>
        <w:t xml:space="preserve"> </w:t>
      </w:r>
      <w:r w:rsidR="001A435D">
        <w:rPr>
          <w:rFonts w:ascii="Arial" w:hAnsi="Arial" w:cs="Arial"/>
          <w:sz w:val="24"/>
          <w:szCs w:val="24"/>
        </w:rPr>
        <w:t xml:space="preserve"> </w:t>
      </w:r>
      <w:r w:rsidR="0CEF2F10" w:rsidRPr="4228DB5E">
        <w:rPr>
          <w:rFonts w:ascii="Arial" w:hAnsi="Arial" w:cs="Arial"/>
          <w:sz w:val="24"/>
          <w:szCs w:val="24"/>
        </w:rPr>
        <w:t xml:space="preserve">So kann es </w:t>
      </w:r>
      <w:r w:rsidR="6DE0C2CE" w:rsidRPr="4228DB5E">
        <w:rPr>
          <w:rFonts w:ascii="Arial" w:hAnsi="Arial" w:cs="Arial"/>
          <w:sz w:val="24"/>
          <w:szCs w:val="24"/>
        </w:rPr>
        <w:t>bereits im Vorfeld sinnvoll sein</w:t>
      </w:r>
      <w:r w:rsidR="3DD8911E" w:rsidRPr="4228DB5E">
        <w:rPr>
          <w:rFonts w:ascii="Arial" w:hAnsi="Arial" w:cs="Arial"/>
          <w:sz w:val="24"/>
          <w:szCs w:val="24"/>
        </w:rPr>
        <w:t xml:space="preserve">, die </w:t>
      </w:r>
      <w:r w:rsidR="6B70FA7B" w:rsidRPr="4228DB5E">
        <w:rPr>
          <w:rFonts w:ascii="Arial" w:hAnsi="Arial" w:cs="Arial"/>
          <w:sz w:val="24"/>
          <w:szCs w:val="24"/>
        </w:rPr>
        <w:t>genutzte</w:t>
      </w:r>
      <w:r w:rsidR="3DD8911E" w:rsidRPr="4228DB5E">
        <w:rPr>
          <w:rFonts w:ascii="Arial" w:hAnsi="Arial" w:cs="Arial"/>
          <w:sz w:val="24"/>
          <w:szCs w:val="24"/>
        </w:rPr>
        <w:t xml:space="preserve"> Infrastruktur </w:t>
      </w:r>
      <w:r w:rsidR="6B70FA7B" w:rsidRPr="4228DB5E">
        <w:rPr>
          <w:rFonts w:ascii="Arial" w:hAnsi="Arial" w:cs="Arial"/>
          <w:sz w:val="24"/>
          <w:szCs w:val="24"/>
        </w:rPr>
        <w:t>„H2-ready“</w:t>
      </w:r>
      <w:r w:rsidR="326E28C0" w:rsidRPr="4228DB5E">
        <w:rPr>
          <w:rFonts w:ascii="Arial" w:hAnsi="Arial" w:cs="Arial"/>
          <w:sz w:val="24"/>
          <w:szCs w:val="24"/>
        </w:rPr>
        <w:t xml:space="preserve"> </w:t>
      </w:r>
      <w:r w:rsidR="3E047DAE" w:rsidRPr="4228DB5E">
        <w:rPr>
          <w:rFonts w:ascii="Arial" w:hAnsi="Arial" w:cs="Arial"/>
          <w:sz w:val="24"/>
          <w:szCs w:val="24"/>
        </w:rPr>
        <w:t>zu gestalten</w:t>
      </w:r>
      <w:r w:rsidR="4684D718" w:rsidRPr="4228DB5E">
        <w:rPr>
          <w:rFonts w:ascii="Arial" w:hAnsi="Arial" w:cs="Arial"/>
          <w:sz w:val="24"/>
          <w:szCs w:val="24"/>
        </w:rPr>
        <w:t xml:space="preserve">, um frühzeitig </w:t>
      </w:r>
      <w:r w:rsidR="564DF13E" w:rsidRPr="4228DB5E">
        <w:rPr>
          <w:rFonts w:ascii="Arial" w:hAnsi="Arial" w:cs="Arial"/>
          <w:sz w:val="24"/>
          <w:szCs w:val="24"/>
        </w:rPr>
        <w:t>neue Energieversorgungsgrundsätze mitzudenken</w:t>
      </w:r>
      <w:r w:rsidR="453F0A77" w:rsidRPr="4228DB5E">
        <w:rPr>
          <w:rFonts w:ascii="Arial" w:hAnsi="Arial" w:cs="Arial"/>
          <w:sz w:val="24"/>
          <w:szCs w:val="24"/>
        </w:rPr>
        <w:t>.</w:t>
      </w:r>
    </w:p>
    <w:p w14:paraId="07A19BDF" w14:textId="08712452" w:rsidR="006443F3" w:rsidRDefault="006443F3" w:rsidP="08440FA3">
      <w:pPr>
        <w:jc w:val="both"/>
        <w:rPr>
          <w:rFonts w:ascii="Arial" w:hAnsi="Arial" w:cs="Arial"/>
          <w:sz w:val="24"/>
          <w:szCs w:val="24"/>
        </w:rPr>
      </w:pPr>
    </w:p>
    <w:p w14:paraId="202FB278" w14:textId="00B46C25" w:rsidR="006443F3" w:rsidRDefault="00EE1A71" w:rsidP="4CC1BA9F">
      <w:pPr>
        <w:jc w:val="both"/>
        <w:rPr>
          <w:rFonts w:ascii="Arial" w:hAnsi="Arial" w:cs="Arial"/>
          <w:sz w:val="24"/>
          <w:szCs w:val="24"/>
        </w:rPr>
      </w:pPr>
      <w:r>
        <w:rPr>
          <w:rFonts w:ascii="Arial" w:hAnsi="Arial" w:cs="Arial"/>
          <w:sz w:val="24"/>
          <w:szCs w:val="24"/>
        </w:rPr>
        <w:t xml:space="preserve">Darüber hinaus </w:t>
      </w:r>
      <w:r w:rsidR="723FF771" w:rsidRPr="1626A327">
        <w:rPr>
          <w:rFonts w:ascii="Arial" w:hAnsi="Arial" w:cs="Arial"/>
          <w:sz w:val="24"/>
          <w:szCs w:val="24"/>
        </w:rPr>
        <w:t>kann</w:t>
      </w:r>
      <w:r w:rsidR="009D13F5" w:rsidRPr="1626A327">
        <w:rPr>
          <w:rFonts w:ascii="Arial" w:hAnsi="Arial" w:cs="Arial"/>
          <w:sz w:val="24"/>
          <w:szCs w:val="24"/>
        </w:rPr>
        <w:t xml:space="preserve"> </w:t>
      </w:r>
      <w:r w:rsidR="040731DB" w:rsidRPr="1626A327">
        <w:rPr>
          <w:rFonts w:ascii="Arial" w:hAnsi="Arial" w:cs="Arial"/>
          <w:sz w:val="24"/>
          <w:szCs w:val="24"/>
        </w:rPr>
        <w:t>die</w:t>
      </w:r>
      <w:r w:rsidR="009D13F5">
        <w:rPr>
          <w:rFonts w:ascii="Arial" w:hAnsi="Arial" w:cs="Arial"/>
          <w:sz w:val="24"/>
          <w:szCs w:val="24"/>
        </w:rPr>
        <w:t xml:space="preserve"> H2-Start</w:t>
      </w:r>
      <w:r>
        <w:rPr>
          <w:rFonts w:ascii="Arial" w:hAnsi="Arial" w:cs="Arial"/>
          <w:sz w:val="24"/>
          <w:szCs w:val="24"/>
        </w:rPr>
        <w:t>-</w:t>
      </w:r>
      <w:r w:rsidR="009D13F5">
        <w:rPr>
          <w:rFonts w:ascii="Arial" w:hAnsi="Arial" w:cs="Arial"/>
          <w:sz w:val="24"/>
          <w:szCs w:val="24"/>
        </w:rPr>
        <w:t xml:space="preserve">Beratung </w:t>
      </w:r>
      <w:r w:rsidR="72D16C24" w:rsidRPr="1626A327">
        <w:rPr>
          <w:rFonts w:ascii="Arial" w:hAnsi="Arial" w:cs="Arial"/>
          <w:sz w:val="24"/>
          <w:szCs w:val="24"/>
        </w:rPr>
        <w:t>bei der</w:t>
      </w:r>
      <w:r w:rsidRPr="3A29E3E9">
        <w:rPr>
          <w:rFonts w:ascii="Arial" w:hAnsi="Arial" w:cs="Arial"/>
          <w:sz w:val="24"/>
          <w:szCs w:val="24"/>
        </w:rPr>
        <w:t xml:space="preserve"> </w:t>
      </w:r>
      <w:r w:rsidR="00825581" w:rsidRPr="1626A327">
        <w:rPr>
          <w:rFonts w:ascii="Arial" w:hAnsi="Arial" w:cs="Arial"/>
          <w:sz w:val="24"/>
          <w:szCs w:val="24"/>
        </w:rPr>
        <w:t>Weiterentwicklung</w:t>
      </w:r>
      <w:r w:rsidR="3C4580A8" w:rsidRPr="1626A327">
        <w:rPr>
          <w:rFonts w:ascii="Arial" w:hAnsi="Arial" w:cs="Arial"/>
          <w:sz w:val="24"/>
          <w:szCs w:val="24"/>
        </w:rPr>
        <w:t xml:space="preserve"> der</w:t>
      </w:r>
      <w:r w:rsidRPr="3A29E3E9">
        <w:rPr>
          <w:rFonts w:ascii="Arial" w:hAnsi="Arial" w:cs="Arial"/>
          <w:sz w:val="24"/>
          <w:szCs w:val="24"/>
        </w:rPr>
        <w:t xml:space="preserve"> eigene</w:t>
      </w:r>
      <w:r>
        <w:rPr>
          <w:rFonts w:ascii="Arial" w:hAnsi="Arial" w:cs="Arial"/>
          <w:sz w:val="24"/>
          <w:szCs w:val="24"/>
        </w:rPr>
        <w:t>n</w:t>
      </w:r>
      <w:r w:rsidRPr="3A29E3E9">
        <w:rPr>
          <w:rFonts w:ascii="Arial" w:hAnsi="Arial" w:cs="Arial"/>
          <w:sz w:val="24"/>
          <w:szCs w:val="24"/>
        </w:rPr>
        <w:t xml:space="preserve"> Produkte </w:t>
      </w:r>
      <w:r w:rsidR="1B97F341" w:rsidRPr="1626A327">
        <w:rPr>
          <w:rFonts w:ascii="Arial" w:hAnsi="Arial" w:cs="Arial"/>
          <w:sz w:val="24"/>
          <w:szCs w:val="24"/>
        </w:rPr>
        <w:t>und</w:t>
      </w:r>
      <w:r w:rsidRPr="3A29E3E9">
        <w:rPr>
          <w:rFonts w:ascii="Arial" w:hAnsi="Arial" w:cs="Arial"/>
          <w:sz w:val="24"/>
          <w:szCs w:val="24"/>
        </w:rPr>
        <w:t xml:space="preserve"> Dienstleistungen für den Einsatz im Bereich H2 und korrespondierenden Technologien </w:t>
      </w:r>
      <w:r w:rsidR="0F5E320F" w:rsidRPr="1626A327">
        <w:rPr>
          <w:rFonts w:ascii="Arial" w:hAnsi="Arial" w:cs="Arial"/>
          <w:sz w:val="24"/>
          <w:szCs w:val="24"/>
        </w:rPr>
        <w:t>unterstützend zur Seite stehen</w:t>
      </w:r>
      <w:r w:rsidR="00345577">
        <w:rPr>
          <w:rFonts w:ascii="Arial" w:hAnsi="Arial" w:cs="Arial"/>
          <w:sz w:val="24"/>
          <w:szCs w:val="24"/>
        </w:rPr>
        <w:t xml:space="preserve">. </w:t>
      </w:r>
      <w:r w:rsidR="009478A8">
        <w:rPr>
          <w:rFonts w:ascii="Arial" w:hAnsi="Arial" w:cs="Arial"/>
          <w:sz w:val="24"/>
          <w:szCs w:val="24"/>
        </w:rPr>
        <w:t>Schon heute</w:t>
      </w:r>
      <w:r w:rsidR="61EEB274" w:rsidRPr="3A29E3E9">
        <w:rPr>
          <w:rFonts w:ascii="Arial" w:hAnsi="Arial" w:cs="Arial"/>
          <w:sz w:val="24"/>
          <w:szCs w:val="24"/>
        </w:rPr>
        <w:t xml:space="preserve"> </w:t>
      </w:r>
      <w:r w:rsidR="6D4F8DE6" w:rsidRPr="3A29E3E9">
        <w:rPr>
          <w:rFonts w:ascii="Arial" w:hAnsi="Arial" w:cs="Arial"/>
          <w:sz w:val="24"/>
          <w:szCs w:val="24"/>
        </w:rPr>
        <w:t xml:space="preserve">engagieren sich </w:t>
      </w:r>
      <w:r w:rsidR="34AA86ED" w:rsidRPr="3A29E3E9">
        <w:rPr>
          <w:rFonts w:ascii="Arial" w:hAnsi="Arial" w:cs="Arial"/>
          <w:sz w:val="24"/>
          <w:szCs w:val="24"/>
        </w:rPr>
        <w:t>zahlreiche Unternehmen in Essen</w:t>
      </w:r>
      <w:r w:rsidR="49CA3F02" w:rsidRPr="3A29E3E9">
        <w:rPr>
          <w:rFonts w:ascii="Arial" w:hAnsi="Arial" w:cs="Arial"/>
          <w:sz w:val="24"/>
          <w:szCs w:val="24"/>
        </w:rPr>
        <w:t xml:space="preserve"> </w:t>
      </w:r>
      <w:r w:rsidR="78E3B6B5" w:rsidRPr="3A29E3E9">
        <w:rPr>
          <w:rFonts w:ascii="Arial" w:hAnsi="Arial" w:cs="Arial"/>
          <w:sz w:val="24"/>
          <w:szCs w:val="24"/>
        </w:rPr>
        <w:t>i</w:t>
      </w:r>
      <w:r w:rsidR="619EBC6E" w:rsidRPr="3A29E3E9">
        <w:rPr>
          <w:rFonts w:ascii="Arial" w:hAnsi="Arial" w:cs="Arial"/>
          <w:sz w:val="24"/>
          <w:szCs w:val="24"/>
        </w:rPr>
        <w:t xml:space="preserve">n </w:t>
      </w:r>
      <w:r w:rsidR="22600142" w:rsidRPr="3A29E3E9">
        <w:rPr>
          <w:rFonts w:ascii="Arial" w:hAnsi="Arial" w:cs="Arial"/>
          <w:sz w:val="24"/>
          <w:szCs w:val="24"/>
        </w:rPr>
        <w:t>relevanten</w:t>
      </w:r>
      <w:r w:rsidR="619EBC6E" w:rsidRPr="3A29E3E9">
        <w:rPr>
          <w:rFonts w:ascii="Arial" w:hAnsi="Arial" w:cs="Arial"/>
          <w:sz w:val="24"/>
          <w:szCs w:val="24"/>
        </w:rPr>
        <w:t xml:space="preserve"> </w:t>
      </w:r>
      <w:r w:rsidR="30A3BD02" w:rsidRPr="3A29E3E9">
        <w:rPr>
          <w:rFonts w:ascii="Arial" w:hAnsi="Arial" w:cs="Arial"/>
          <w:sz w:val="24"/>
          <w:szCs w:val="24"/>
        </w:rPr>
        <w:t xml:space="preserve">Branchen, die </w:t>
      </w:r>
      <w:r w:rsidR="003E57A9">
        <w:rPr>
          <w:rFonts w:ascii="Arial" w:hAnsi="Arial" w:cs="Arial"/>
          <w:sz w:val="24"/>
          <w:szCs w:val="24"/>
        </w:rPr>
        <w:t>M</w:t>
      </w:r>
      <w:r w:rsidR="30A3BD02" w:rsidRPr="3A29E3E9">
        <w:rPr>
          <w:rFonts w:ascii="Arial" w:hAnsi="Arial" w:cs="Arial"/>
          <w:sz w:val="24"/>
          <w:szCs w:val="24"/>
        </w:rPr>
        <w:t>orgen</w:t>
      </w:r>
      <w:r w:rsidR="1AC27F57" w:rsidRPr="3A29E3E9">
        <w:rPr>
          <w:rFonts w:ascii="Arial" w:hAnsi="Arial" w:cs="Arial"/>
          <w:sz w:val="24"/>
          <w:szCs w:val="24"/>
        </w:rPr>
        <w:t xml:space="preserve"> </w:t>
      </w:r>
      <w:r w:rsidR="233C1D03" w:rsidRPr="3A29E3E9">
        <w:rPr>
          <w:rFonts w:ascii="Arial" w:hAnsi="Arial" w:cs="Arial"/>
          <w:sz w:val="24"/>
          <w:szCs w:val="24"/>
        </w:rPr>
        <w:t xml:space="preserve">einen </w:t>
      </w:r>
      <w:r w:rsidR="625E7B05" w:rsidRPr="3A29E3E9">
        <w:rPr>
          <w:rFonts w:ascii="Arial" w:hAnsi="Arial" w:cs="Arial"/>
          <w:sz w:val="24"/>
          <w:szCs w:val="24"/>
        </w:rPr>
        <w:t>entscheidenden</w:t>
      </w:r>
      <w:r w:rsidR="22600142" w:rsidRPr="3A29E3E9">
        <w:rPr>
          <w:rFonts w:ascii="Arial" w:hAnsi="Arial" w:cs="Arial"/>
          <w:sz w:val="24"/>
          <w:szCs w:val="24"/>
        </w:rPr>
        <w:t xml:space="preserve"> </w:t>
      </w:r>
      <w:r w:rsidR="233C1D03" w:rsidRPr="3A29E3E9">
        <w:rPr>
          <w:rFonts w:ascii="Arial" w:hAnsi="Arial" w:cs="Arial"/>
          <w:sz w:val="24"/>
          <w:szCs w:val="24"/>
        </w:rPr>
        <w:t xml:space="preserve">Beitrag </w:t>
      </w:r>
      <w:r w:rsidR="1F86E6F4" w:rsidRPr="3A29E3E9">
        <w:rPr>
          <w:rFonts w:ascii="Arial" w:hAnsi="Arial" w:cs="Arial"/>
          <w:sz w:val="24"/>
          <w:szCs w:val="24"/>
        </w:rPr>
        <w:t>entlang der H2-Wertschö</w:t>
      </w:r>
      <w:r w:rsidR="2484F7A0" w:rsidRPr="3A29E3E9">
        <w:rPr>
          <w:rFonts w:ascii="Arial" w:hAnsi="Arial" w:cs="Arial"/>
          <w:sz w:val="24"/>
          <w:szCs w:val="24"/>
        </w:rPr>
        <w:t>pfungskette</w:t>
      </w:r>
      <w:r w:rsidR="591F00F0" w:rsidRPr="3A29E3E9">
        <w:rPr>
          <w:rFonts w:ascii="Arial" w:hAnsi="Arial" w:cs="Arial"/>
          <w:sz w:val="24"/>
          <w:szCs w:val="24"/>
        </w:rPr>
        <w:t xml:space="preserve"> </w:t>
      </w:r>
      <w:r w:rsidR="72828F60" w:rsidRPr="3A29E3E9">
        <w:rPr>
          <w:rFonts w:ascii="Arial" w:hAnsi="Arial" w:cs="Arial"/>
          <w:sz w:val="24"/>
          <w:szCs w:val="24"/>
        </w:rPr>
        <w:t>hin zu einer klimafreundliche</w:t>
      </w:r>
      <w:r w:rsidR="0D6E26C3" w:rsidRPr="3A29E3E9">
        <w:rPr>
          <w:rFonts w:ascii="Arial" w:hAnsi="Arial" w:cs="Arial"/>
          <w:sz w:val="24"/>
          <w:szCs w:val="24"/>
        </w:rPr>
        <w:t>n</w:t>
      </w:r>
      <w:r w:rsidR="72828F60" w:rsidRPr="3A29E3E9">
        <w:rPr>
          <w:rFonts w:ascii="Arial" w:hAnsi="Arial" w:cs="Arial"/>
          <w:sz w:val="24"/>
          <w:szCs w:val="24"/>
        </w:rPr>
        <w:t xml:space="preserve"> </w:t>
      </w:r>
      <w:r w:rsidR="77DDBF45" w:rsidRPr="3A29E3E9">
        <w:rPr>
          <w:rFonts w:ascii="Arial" w:hAnsi="Arial" w:cs="Arial"/>
          <w:sz w:val="24"/>
          <w:szCs w:val="24"/>
        </w:rPr>
        <w:t>Zukunft</w:t>
      </w:r>
      <w:r w:rsidR="0D6E26C3" w:rsidRPr="3A29E3E9">
        <w:rPr>
          <w:rFonts w:ascii="Arial" w:hAnsi="Arial" w:cs="Arial"/>
          <w:sz w:val="24"/>
          <w:szCs w:val="24"/>
        </w:rPr>
        <w:t xml:space="preserve"> </w:t>
      </w:r>
      <w:r w:rsidR="591F00F0" w:rsidRPr="3A29E3E9">
        <w:rPr>
          <w:rFonts w:ascii="Arial" w:hAnsi="Arial" w:cs="Arial"/>
          <w:sz w:val="24"/>
          <w:szCs w:val="24"/>
        </w:rPr>
        <w:t xml:space="preserve">als </w:t>
      </w:r>
      <w:r w:rsidR="0FBF1812" w:rsidRPr="3A29E3E9">
        <w:rPr>
          <w:rFonts w:ascii="Arial" w:hAnsi="Arial" w:cs="Arial"/>
          <w:sz w:val="24"/>
          <w:szCs w:val="24"/>
        </w:rPr>
        <w:t>Komponenten-</w:t>
      </w:r>
      <w:r w:rsidR="591F00F0" w:rsidRPr="3A29E3E9">
        <w:rPr>
          <w:rFonts w:ascii="Arial" w:hAnsi="Arial" w:cs="Arial"/>
          <w:sz w:val="24"/>
          <w:szCs w:val="24"/>
        </w:rPr>
        <w:t>Zuliefere</w:t>
      </w:r>
      <w:r w:rsidR="61D9AC08" w:rsidRPr="3A29E3E9">
        <w:rPr>
          <w:rFonts w:ascii="Arial" w:hAnsi="Arial" w:cs="Arial"/>
          <w:sz w:val="24"/>
          <w:szCs w:val="24"/>
        </w:rPr>
        <w:t xml:space="preserve">r </w:t>
      </w:r>
      <w:r w:rsidR="641CED1F" w:rsidRPr="3A29E3E9">
        <w:rPr>
          <w:rFonts w:ascii="Arial" w:hAnsi="Arial" w:cs="Arial"/>
          <w:sz w:val="24"/>
          <w:szCs w:val="24"/>
        </w:rPr>
        <w:t xml:space="preserve">oder </w:t>
      </w:r>
      <w:r w:rsidR="6AACE1D3" w:rsidRPr="3A29E3E9">
        <w:rPr>
          <w:rFonts w:ascii="Arial" w:hAnsi="Arial" w:cs="Arial"/>
          <w:sz w:val="24"/>
          <w:szCs w:val="24"/>
        </w:rPr>
        <w:t xml:space="preserve">Dienstleister </w:t>
      </w:r>
      <w:r w:rsidR="23CE510C" w:rsidRPr="3A29E3E9">
        <w:rPr>
          <w:rFonts w:ascii="Arial" w:hAnsi="Arial" w:cs="Arial"/>
          <w:sz w:val="24"/>
          <w:szCs w:val="24"/>
        </w:rPr>
        <w:t xml:space="preserve">leisten können. </w:t>
      </w:r>
      <w:r w:rsidR="153E818C" w:rsidRPr="3A29E3E9">
        <w:rPr>
          <w:rFonts w:ascii="Arial" w:hAnsi="Arial" w:cs="Arial"/>
          <w:sz w:val="24"/>
          <w:szCs w:val="24"/>
        </w:rPr>
        <w:t xml:space="preserve">Diese </w:t>
      </w:r>
      <w:r w:rsidR="006A76C4">
        <w:rPr>
          <w:rFonts w:ascii="Arial" w:hAnsi="Arial" w:cs="Arial"/>
          <w:sz w:val="24"/>
          <w:szCs w:val="24"/>
        </w:rPr>
        <w:t>Kompetenz</w:t>
      </w:r>
      <w:r w:rsidR="00B14821">
        <w:rPr>
          <w:rFonts w:ascii="Arial" w:hAnsi="Arial" w:cs="Arial"/>
          <w:sz w:val="24"/>
          <w:szCs w:val="24"/>
        </w:rPr>
        <w:t xml:space="preserve"> gilt es, weiter auszubauen.</w:t>
      </w:r>
    </w:p>
    <w:p w14:paraId="091F389F" w14:textId="77777777" w:rsidR="006443F3" w:rsidRDefault="006443F3" w:rsidP="00050128">
      <w:pPr>
        <w:jc w:val="both"/>
        <w:rPr>
          <w:rFonts w:ascii="Arial" w:hAnsi="Arial" w:cs="Arial"/>
          <w:sz w:val="24"/>
          <w:szCs w:val="24"/>
        </w:rPr>
      </w:pPr>
    </w:p>
    <w:p w14:paraId="63DEAB0C" w14:textId="03CF605A" w:rsidR="006F5AD9" w:rsidRDefault="00E55EDB" w:rsidP="00392B6D">
      <w:pPr>
        <w:jc w:val="both"/>
        <w:rPr>
          <w:rFonts w:ascii="Arial" w:hAnsi="Arial" w:cs="Arial"/>
          <w:sz w:val="24"/>
          <w:szCs w:val="24"/>
        </w:rPr>
      </w:pPr>
      <w:r w:rsidRPr="64511F6E">
        <w:rPr>
          <w:rFonts w:ascii="Arial" w:hAnsi="Arial" w:cs="Arial"/>
          <w:sz w:val="24"/>
          <w:szCs w:val="24"/>
        </w:rPr>
        <w:t xml:space="preserve">Die H2-Start-Beratung </w:t>
      </w:r>
      <w:r w:rsidR="0079639B">
        <w:rPr>
          <w:rFonts w:ascii="Arial" w:hAnsi="Arial" w:cs="Arial"/>
          <w:sz w:val="24"/>
          <w:szCs w:val="24"/>
        </w:rPr>
        <w:t xml:space="preserve">der EWG </w:t>
      </w:r>
      <w:r w:rsidR="00DB4640">
        <w:rPr>
          <w:rFonts w:ascii="Arial" w:hAnsi="Arial" w:cs="Arial"/>
          <w:sz w:val="24"/>
          <w:szCs w:val="24"/>
        </w:rPr>
        <w:t xml:space="preserve">richtet sich </w:t>
      </w:r>
      <w:r w:rsidRPr="64511F6E">
        <w:rPr>
          <w:rFonts w:ascii="Arial" w:hAnsi="Arial" w:cs="Arial"/>
          <w:sz w:val="24"/>
          <w:szCs w:val="24"/>
        </w:rPr>
        <w:t xml:space="preserve">vornehmlich </w:t>
      </w:r>
      <w:r w:rsidR="00DB4640">
        <w:rPr>
          <w:rFonts w:ascii="Arial" w:hAnsi="Arial" w:cs="Arial"/>
          <w:sz w:val="24"/>
          <w:szCs w:val="24"/>
        </w:rPr>
        <w:t xml:space="preserve">an </w:t>
      </w:r>
      <w:r w:rsidRPr="64511F6E">
        <w:rPr>
          <w:rFonts w:ascii="Arial" w:hAnsi="Arial" w:cs="Arial"/>
          <w:sz w:val="24"/>
          <w:szCs w:val="24"/>
        </w:rPr>
        <w:t>kleine und mittelständische Unternehmen (KMU) aus Essen, die bisher noch keine Berührungspunkte mit Wasserstoff hatten oder auch nicht über die Kapazitäten verfügen</w:t>
      </w:r>
      <w:r w:rsidR="0079639B">
        <w:rPr>
          <w:rFonts w:ascii="Arial" w:hAnsi="Arial" w:cs="Arial"/>
          <w:sz w:val="24"/>
          <w:szCs w:val="24"/>
        </w:rPr>
        <w:t>,</w:t>
      </w:r>
      <w:r>
        <w:rPr>
          <w:rFonts w:ascii="Arial" w:hAnsi="Arial" w:cs="Arial"/>
          <w:sz w:val="24"/>
          <w:szCs w:val="24"/>
        </w:rPr>
        <w:t xml:space="preserve"> </w:t>
      </w:r>
      <w:r w:rsidRPr="64511F6E">
        <w:rPr>
          <w:rFonts w:ascii="Arial" w:hAnsi="Arial" w:cs="Arial"/>
          <w:sz w:val="24"/>
          <w:szCs w:val="24"/>
        </w:rPr>
        <w:t xml:space="preserve">sich selbst den notwendigen Überblick zu verschaffen. </w:t>
      </w:r>
      <w:r w:rsidR="00CD4F4C">
        <w:rPr>
          <w:rFonts w:ascii="Arial" w:hAnsi="Arial" w:cs="Arial"/>
          <w:sz w:val="24"/>
          <w:szCs w:val="24"/>
        </w:rPr>
        <w:t>Zum Service gehört</w:t>
      </w:r>
      <w:r w:rsidR="71BF5708" w:rsidRPr="64511F6E">
        <w:rPr>
          <w:rFonts w:ascii="Arial" w:hAnsi="Arial" w:cs="Arial"/>
          <w:sz w:val="24"/>
          <w:szCs w:val="24"/>
        </w:rPr>
        <w:t xml:space="preserve"> eine Bestandsaufnahme</w:t>
      </w:r>
      <w:r w:rsidR="055500CA" w:rsidRPr="64511F6E">
        <w:rPr>
          <w:rFonts w:ascii="Arial" w:hAnsi="Arial" w:cs="Arial"/>
          <w:sz w:val="24"/>
          <w:szCs w:val="24"/>
        </w:rPr>
        <w:t xml:space="preserve"> der bisherigen unternehmerischen Tätigkeit</w:t>
      </w:r>
      <w:r w:rsidR="71BF5708" w:rsidRPr="64511F6E">
        <w:rPr>
          <w:rFonts w:ascii="Arial" w:hAnsi="Arial" w:cs="Arial"/>
          <w:sz w:val="24"/>
          <w:szCs w:val="24"/>
        </w:rPr>
        <w:t>, die Besprechung der Ausgangslage</w:t>
      </w:r>
      <w:r w:rsidR="1115CA4E" w:rsidRPr="64511F6E">
        <w:rPr>
          <w:rFonts w:ascii="Arial" w:hAnsi="Arial" w:cs="Arial"/>
          <w:sz w:val="24"/>
          <w:szCs w:val="24"/>
        </w:rPr>
        <w:t xml:space="preserve"> (</w:t>
      </w:r>
      <w:r w:rsidR="7CBBA52A" w:rsidRPr="64511F6E">
        <w:rPr>
          <w:rFonts w:ascii="Arial" w:hAnsi="Arial" w:cs="Arial"/>
          <w:sz w:val="24"/>
          <w:szCs w:val="24"/>
        </w:rPr>
        <w:t>S</w:t>
      </w:r>
      <w:r w:rsidR="1115CA4E" w:rsidRPr="64511F6E">
        <w:rPr>
          <w:rFonts w:ascii="Arial" w:hAnsi="Arial" w:cs="Arial"/>
          <w:sz w:val="24"/>
          <w:szCs w:val="24"/>
        </w:rPr>
        <w:t xml:space="preserve">tatus quo, Interessen </w:t>
      </w:r>
      <w:r w:rsidR="1115CA4E" w:rsidRPr="64511F6E">
        <w:rPr>
          <w:rFonts w:ascii="Arial" w:hAnsi="Arial" w:cs="Arial"/>
          <w:sz w:val="24"/>
          <w:szCs w:val="24"/>
        </w:rPr>
        <w:lastRenderedPageBreak/>
        <w:t>etc.)</w:t>
      </w:r>
      <w:r w:rsidR="6D3C21DC" w:rsidRPr="64511F6E">
        <w:rPr>
          <w:rFonts w:ascii="Arial" w:hAnsi="Arial" w:cs="Arial"/>
          <w:sz w:val="24"/>
          <w:szCs w:val="24"/>
        </w:rPr>
        <w:t xml:space="preserve"> </w:t>
      </w:r>
      <w:r w:rsidR="5810ED47" w:rsidRPr="64511F6E">
        <w:rPr>
          <w:rFonts w:ascii="Arial" w:hAnsi="Arial" w:cs="Arial"/>
          <w:sz w:val="24"/>
          <w:szCs w:val="24"/>
        </w:rPr>
        <w:t xml:space="preserve">und </w:t>
      </w:r>
      <w:r w:rsidR="65ACFA7F" w:rsidRPr="64511F6E">
        <w:rPr>
          <w:rFonts w:ascii="Arial" w:hAnsi="Arial" w:cs="Arial"/>
          <w:sz w:val="24"/>
          <w:szCs w:val="24"/>
        </w:rPr>
        <w:t>eine</w:t>
      </w:r>
      <w:r w:rsidR="00AB1F90">
        <w:rPr>
          <w:rFonts w:ascii="Arial" w:hAnsi="Arial" w:cs="Arial"/>
          <w:sz w:val="24"/>
          <w:szCs w:val="24"/>
        </w:rPr>
        <w:t>r</w:t>
      </w:r>
      <w:r w:rsidR="00D8315F">
        <w:rPr>
          <w:rFonts w:ascii="Arial" w:hAnsi="Arial" w:cs="Arial"/>
          <w:sz w:val="24"/>
          <w:szCs w:val="24"/>
        </w:rPr>
        <w:t xml:space="preserve"> denkbare</w:t>
      </w:r>
      <w:r w:rsidR="00AB1F90">
        <w:rPr>
          <w:rFonts w:ascii="Arial" w:hAnsi="Arial" w:cs="Arial"/>
          <w:sz w:val="24"/>
          <w:szCs w:val="24"/>
        </w:rPr>
        <w:t>n</w:t>
      </w:r>
      <w:r w:rsidR="00D8315F">
        <w:rPr>
          <w:rFonts w:ascii="Arial" w:hAnsi="Arial" w:cs="Arial"/>
          <w:sz w:val="24"/>
          <w:szCs w:val="24"/>
        </w:rPr>
        <w:t xml:space="preserve"> </w:t>
      </w:r>
      <w:r w:rsidR="65ACFA7F" w:rsidRPr="64511F6E">
        <w:rPr>
          <w:rFonts w:ascii="Arial" w:hAnsi="Arial" w:cs="Arial"/>
          <w:sz w:val="24"/>
          <w:szCs w:val="24"/>
        </w:rPr>
        <w:t>Zielrichtung</w:t>
      </w:r>
      <w:r w:rsidR="4071D0E4" w:rsidRPr="64511F6E">
        <w:rPr>
          <w:rFonts w:ascii="Arial" w:hAnsi="Arial" w:cs="Arial"/>
          <w:sz w:val="24"/>
          <w:szCs w:val="24"/>
        </w:rPr>
        <w:t xml:space="preserve"> sowie </w:t>
      </w:r>
      <w:r w:rsidR="61955475" w:rsidRPr="64511F6E">
        <w:rPr>
          <w:rFonts w:ascii="Arial" w:hAnsi="Arial" w:cs="Arial"/>
          <w:sz w:val="24"/>
          <w:szCs w:val="24"/>
        </w:rPr>
        <w:t>die</w:t>
      </w:r>
      <w:r w:rsidR="5434E5DE" w:rsidRPr="64511F6E">
        <w:rPr>
          <w:rFonts w:ascii="Arial" w:hAnsi="Arial" w:cs="Arial"/>
          <w:sz w:val="24"/>
          <w:szCs w:val="24"/>
        </w:rPr>
        <w:t xml:space="preserve"> </w:t>
      </w:r>
      <w:r w:rsidR="4071D0E4" w:rsidRPr="64511F6E">
        <w:rPr>
          <w:rFonts w:ascii="Arial" w:hAnsi="Arial" w:cs="Arial"/>
          <w:sz w:val="24"/>
          <w:szCs w:val="24"/>
        </w:rPr>
        <w:t xml:space="preserve">Erstbewertung </w:t>
      </w:r>
      <w:r w:rsidR="06146623" w:rsidRPr="64511F6E">
        <w:rPr>
          <w:rFonts w:ascii="Arial" w:hAnsi="Arial" w:cs="Arial"/>
          <w:sz w:val="24"/>
          <w:szCs w:val="24"/>
        </w:rPr>
        <w:t>einer</w:t>
      </w:r>
      <w:r w:rsidR="4071D0E4" w:rsidRPr="64511F6E">
        <w:rPr>
          <w:rFonts w:ascii="Arial" w:hAnsi="Arial" w:cs="Arial"/>
          <w:sz w:val="24"/>
          <w:szCs w:val="24"/>
        </w:rPr>
        <w:t xml:space="preserve"> </w:t>
      </w:r>
      <w:r w:rsidR="00AB0FDC">
        <w:rPr>
          <w:rFonts w:ascii="Arial" w:hAnsi="Arial" w:cs="Arial"/>
          <w:sz w:val="24"/>
          <w:szCs w:val="24"/>
        </w:rPr>
        <w:t>möglichen</w:t>
      </w:r>
      <w:r w:rsidR="4C97772F" w:rsidRPr="64511F6E">
        <w:rPr>
          <w:rFonts w:ascii="Arial" w:hAnsi="Arial" w:cs="Arial"/>
          <w:sz w:val="24"/>
          <w:szCs w:val="24"/>
        </w:rPr>
        <w:t xml:space="preserve"> </w:t>
      </w:r>
      <w:r w:rsidR="4071D0E4" w:rsidRPr="64511F6E">
        <w:rPr>
          <w:rFonts w:ascii="Arial" w:hAnsi="Arial" w:cs="Arial"/>
          <w:sz w:val="24"/>
          <w:szCs w:val="24"/>
        </w:rPr>
        <w:t>technische</w:t>
      </w:r>
      <w:r w:rsidR="4C97772F" w:rsidRPr="64511F6E">
        <w:rPr>
          <w:rFonts w:ascii="Arial" w:hAnsi="Arial" w:cs="Arial"/>
          <w:sz w:val="24"/>
          <w:szCs w:val="24"/>
        </w:rPr>
        <w:t xml:space="preserve">n </w:t>
      </w:r>
      <w:r w:rsidR="4071D0E4" w:rsidRPr="64511F6E">
        <w:rPr>
          <w:rFonts w:ascii="Arial" w:hAnsi="Arial" w:cs="Arial"/>
          <w:sz w:val="24"/>
          <w:szCs w:val="24"/>
        </w:rPr>
        <w:t>und wirtschaftliche</w:t>
      </w:r>
      <w:r w:rsidR="4C97772F" w:rsidRPr="64511F6E">
        <w:rPr>
          <w:rFonts w:ascii="Arial" w:hAnsi="Arial" w:cs="Arial"/>
          <w:sz w:val="24"/>
          <w:szCs w:val="24"/>
        </w:rPr>
        <w:t>n</w:t>
      </w:r>
      <w:r w:rsidR="4071D0E4" w:rsidRPr="64511F6E">
        <w:rPr>
          <w:rFonts w:ascii="Arial" w:hAnsi="Arial" w:cs="Arial"/>
          <w:sz w:val="24"/>
          <w:szCs w:val="24"/>
        </w:rPr>
        <w:t xml:space="preserve"> Umsetzbarkeit</w:t>
      </w:r>
      <w:r w:rsidR="2155FC30" w:rsidRPr="64511F6E">
        <w:rPr>
          <w:rFonts w:ascii="Arial" w:hAnsi="Arial" w:cs="Arial"/>
          <w:sz w:val="24"/>
          <w:szCs w:val="24"/>
        </w:rPr>
        <w:t>.</w:t>
      </w:r>
      <w:r w:rsidR="2D3630B0" w:rsidRPr="64511F6E">
        <w:rPr>
          <w:rFonts w:ascii="Arial" w:hAnsi="Arial" w:cs="Arial"/>
          <w:sz w:val="24"/>
          <w:szCs w:val="24"/>
        </w:rPr>
        <w:t xml:space="preserve"> </w:t>
      </w:r>
      <w:r w:rsidR="3BF49092" w:rsidRPr="64511F6E">
        <w:rPr>
          <w:rFonts w:ascii="Arial" w:hAnsi="Arial" w:cs="Arial"/>
          <w:sz w:val="24"/>
          <w:szCs w:val="24"/>
        </w:rPr>
        <w:t xml:space="preserve">Dazu </w:t>
      </w:r>
      <w:r w:rsidR="4FF1F31E" w:rsidRPr="64511F6E">
        <w:rPr>
          <w:rFonts w:ascii="Arial" w:hAnsi="Arial" w:cs="Arial"/>
          <w:sz w:val="24"/>
          <w:szCs w:val="24"/>
        </w:rPr>
        <w:t>werden auch individuelle</w:t>
      </w:r>
      <w:r w:rsidR="3BF49092" w:rsidRPr="64511F6E">
        <w:rPr>
          <w:rFonts w:ascii="Arial" w:hAnsi="Arial" w:cs="Arial"/>
          <w:sz w:val="24"/>
          <w:szCs w:val="24"/>
        </w:rPr>
        <w:t xml:space="preserve"> und flankierende</w:t>
      </w:r>
      <w:r w:rsidR="538369DA" w:rsidRPr="64511F6E">
        <w:rPr>
          <w:rFonts w:ascii="Arial" w:hAnsi="Arial" w:cs="Arial"/>
          <w:sz w:val="24"/>
          <w:szCs w:val="24"/>
        </w:rPr>
        <w:t xml:space="preserve"> </w:t>
      </w:r>
      <w:r w:rsidR="3BF49092" w:rsidRPr="64511F6E">
        <w:rPr>
          <w:rFonts w:ascii="Arial" w:hAnsi="Arial" w:cs="Arial"/>
          <w:sz w:val="24"/>
          <w:szCs w:val="24"/>
        </w:rPr>
        <w:t>Förderungsoptionen auf B</w:t>
      </w:r>
      <w:r w:rsidR="0C0DA2E6" w:rsidRPr="64511F6E">
        <w:rPr>
          <w:rFonts w:ascii="Arial" w:hAnsi="Arial" w:cs="Arial"/>
          <w:sz w:val="24"/>
          <w:szCs w:val="24"/>
        </w:rPr>
        <w:t xml:space="preserve">undes- und </w:t>
      </w:r>
      <w:r w:rsidR="3BF49092" w:rsidRPr="64511F6E">
        <w:rPr>
          <w:rFonts w:ascii="Arial" w:hAnsi="Arial" w:cs="Arial"/>
          <w:sz w:val="24"/>
          <w:szCs w:val="24"/>
        </w:rPr>
        <w:t>L</w:t>
      </w:r>
      <w:r w:rsidR="0C0DA2E6" w:rsidRPr="64511F6E">
        <w:rPr>
          <w:rFonts w:ascii="Arial" w:hAnsi="Arial" w:cs="Arial"/>
          <w:sz w:val="24"/>
          <w:szCs w:val="24"/>
        </w:rPr>
        <w:t>andes</w:t>
      </w:r>
      <w:r w:rsidR="3BF49092" w:rsidRPr="64511F6E">
        <w:rPr>
          <w:rFonts w:ascii="Arial" w:hAnsi="Arial" w:cs="Arial"/>
          <w:sz w:val="24"/>
          <w:szCs w:val="24"/>
        </w:rPr>
        <w:t xml:space="preserve">ebene </w:t>
      </w:r>
      <w:r w:rsidR="3CB4BBC6" w:rsidRPr="64511F6E">
        <w:rPr>
          <w:rFonts w:ascii="Arial" w:hAnsi="Arial" w:cs="Arial"/>
          <w:sz w:val="24"/>
          <w:szCs w:val="24"/>
        </w:rPr>
        <w:t>geprüft</w:t>
      </w:r>
      <w:r w:rsidR="3BF49092" w:rsidRPr="64511F6E">
        <w:rPr>
          <w:rFonts w:ascii="Arial" w:hAnsi="Arial" w:cs="Arial"/>
          <w:sz w:val="24"/>
          <w:szCs w:val="24"/>
        </w:rPr>
        <w:t>.</w:t>
      </w:r>
    </w:p>
    <w:p w14:paraId="17C8ABFF" w14:textId="014DEE42" w:rsidR="005D539F" w:rsidRPr="00320B60" w:rsidRDefault="005D539F" w:rsidP="201CFA6F">
      <w:pPr>
        <w:jc w:val="both"/>
        <w:rPr>
          <w:rFonts w:ascii="Arial" w:hAnsi="Arial" w:cs="Arial"/>
          <w:sz w:val="24"/>
          <w:szCs w:val="24"/>
        </w:rPr>
      </w:pPr>
    </w:p>
    <w:p w14:paraId="087B03A5" w14:textId="645E83C0" w:rsidR="005D539F" w:rsidRDefault="007750AB" w:rsidP="005D539F">
      <w:pPr>
        <w:jc w:val="both"/>
        <w:rPr>
          <w:rFonts w:ascii="Arial" w:hAnsi="Arial" w:cs="Arial"/>
          <w:sz w:val="24"/>
          <w:szCs w:val="24"/>
        </w:rPr>
      </w:pPr>
      <w:r>
        <w:rPr>
          <w:rFonts w:ascii="Arial" w:hAnsi="Arial" w:cs="Arial"/>
          <w:sz w:val="24"/>
          <w:szCs w:val="24"/>
        </w:rPr>
        <w:t>„</w:t>
      </w:r>
      <w:r w:rsidR="0030416B">
        <w:rPr>
          <w:rFonts w:ascii="Arial" w:hAnsi="Arial" w:cs="Arial"/>
          <w:sz w:val="24"/>
          <w:szCs w:val="24"/>
        </w:rPr>
        <w:t xml:space="preserve">Wasserstoff ist nicht nur der Energieträger, sondern auch ein Geschäftsfeld </w:t>
      </w:r>
      <w:r w:rsidR="00B96D47">
        <w:rPr>
          <w:rFonts w:ascii="Arial" w:hAnsi="Arial" w:cs="Arial"/>
          <w:sz w:val="24"/>
          <w:szCs w:val="24"/>
        </w:rPr>
        <w:t>der Zukunft</w:t>
      </w:r>
      <w:r w:rsidR="00F35159">
        <w:rPr>
          <w:rFonts w:ascii="Arial" w:hAnsi="Arial" w:cs="Arial"/>
          <w:sz w:val="24"/>
          <w:szCs w:val="24"/>
        </w:rPr>
        <w:t>.</w:t>
      </w:r>
      <w:r w:rsidR="0047403B">
        <w:rPr>
          <w:rFonts w:ascii="Arial" w:hAnsi="Arial" w:cs="Arial"/>
          <w:sz w:val="24"/>
          <w:szCs w:val="24"/>
        </w:rPr>
        <w:t xml:space="preserve"> </w:t>
      </w:r>
      <w:r w:rsidR="00780282">
        <w:rPr>
          <w:rFonts w:ascii="Arial" w:hAnsi="Arial" w:cs="Arial"/>
          <w:sz w:val="24"/>
          <w:szCs w:val="24"/>
        </w:rPr>
        <w:t xml:space="preserve">Aus diesem Grund </w:t>
      </w:r>
      <w:r w:rsidR="005D539F" w:rsidRPr="03A8678D">
        <w:rPr>
          <w:rFonts w:ascii="Arial" w:hAnsi="Arial" w:cs="Arial"/>
          <w:sz w:val="24"/>
          <w:szCs w:val="24"/>
        </w:rPr>
        <w:t xml:space="preserve">möchten </w:t>
      </w:r>
      <w:r w:rsidR="00780282">
        <w:rPr>
          <w:rFonts w:ascii="Arial" w:hAnsi="Arial" w:cs="Arial"/>
          <w:sz w:val="24"/>
          <w:szCs w:val="24"/>
        </w:rPr>
        <w:t>wir mit unserem Service</w:t>
      </w:r>
      <w:r w:rsidR="005D539F" w:rsidRPr="03A8678D">
        <w:rPr>
          <w:rFonts w:ascii="Arial" w:hAnsi="Arial" w:cs="Arial"/>
          <w:sz w:val="24"/>
          <w:szCs w:val="24"/>
        </w:rPr>
        <w:t xml:space="preserve"> </w:t>
      </w:r>
      <w:r w:rsidR="00874172">
        <w:rPr>
          <w:rFonts w:ascii="Arial" w:hAnsi="Arial" w:cs="Arial"/>
          <w:sz w:val="24"/>
          <w:szCs w:val="24"/>
        </w:rPr>
        <w:t xml:space="preserve">Unternehmen </w:t>
      </w:r>
      <w:r w:rsidR="00187858">
        <w:rPr>
          <w:rFonts w:ascii="Arial" w:hAnsi="Arial" w:cs="Arial"/>
          <w:sz w:val="24"/>
          <w:szCs w:val="24"/>
        </w:rPr>
        <w:t>in Essen</w:t>
      </w:r>
      <w:r w:rsidR="005D539F" w:rsidRPr="03A8678D">
        <w:rPr>
          <w:rFonts w:ascii="Arial" w:hAnsi="Arial" w:cs="Arial"/>
          <w:sz w:val="24"/>
          <w:szCs w:val="24"/>
        </w:rPr>
        <w:t xml:space="preserve"> helfen, die Vorteile von Wasserstoff zu verstehen und zu nutzen und gleichzeitig einen Beitrag zur Energie- und Klimawende leisten"</w:t>
      </w:r>
      <w:r w:rsidR="00780282" w:rsidRPr="03A8678D">
        <w:rPr>
          <w:rFonts w:ascii="Arial" w:hAnsi="Arial" w:cs="Arial"/>
          <w:sz w:val="24"/>
          <w:szCs w:val="24"/>
        </w:rPr>
        <w:t>, sagt Andre Boschem, Geschäftsführer der EWG.</w:t>
      </w:r>
    </w:p>
    <w:p w14:paraId="0401AD0E" w14:textId="77777777" w:rsidR="005D539F" w:rsidRDefault="005D539F" w:rsidP="00392B6D">
      <w:pPr>
        <w:jc w:val="both"/>
        <w:rPr>
          <w:rFonts w:ascii="Arial" w:hAnsi="Arial" w:cs="Arial"/>
          <w:sz w:val="24"/>
          <w:szCs w:val="24"/>
        </w:rPr>
      </w:pPr>
    </w:p>
    <w:p w14:paraId="19473B28" w14:textId="7D626B17" w:rsidR="005D539F" w:rsidRDefault="00221DD7" w:rsidP="005D539F">
      <w:pPr>
        <w:jc w:val="both"/>
        <w:rPr>
          <w:rFonts w:ascii="Arial" w:hAnsi="Arial" w:cs="Arial"/>
          <w:sz w:val="24"/>
          <w:szCs w:val="24"/>
        </w:rPr>
      </w:pPr>
      <w:r>
        <w:rPr>
          <w:rFonts w:ascii="Arial" w:hAnsi="Arial" w:cs="Arial"/>
          <w:sz w:val="24"/>
          <w:szCs w:val="24"/>
        </w:rPr>
        <w:t>O</w:t>
      </w:r>
      <w:r w:rsidR="480ED31C" w:rsidRPr="201CFA6F">
        <w:rPr>
          <w:rFonts w:ascii="Arial" w:hAnsi="Arial" w:cs="Arial"/>
          <w:sz w:val="24"/>
          <w:szCs w:val="24"/>
        </w:rPr>
        <w:t xml:space="preserve">ffizieller </w:t>
      </w:r>
      <w:r w:rsidR="4A55973E" w:rsidRPr="201CFA6F">
        <w:rPr>
          <w:rFonts w:ascii="Arial" w:hAnsi="Arial" w:cs="Arial"/>
          <w:sz w:val="24"/>
          <w:szCs w:val="24"/>
        </w:rPr>
        <w:t xml:space="preserve">Berater des H2-Start-Angebots </w:t>
      </w:r>
      <w:r w:rsidR="003337B4">
        <w:rPr>
          <w:rFonts w:ascii="Arial" w:hAnsi="Arial" w:cs="Arial"/>
          <w:sz w:val="24"/>
          <w:szCs w:val="24"/>
        </w:rPr>
        <w:t xml:space="preserve">ist EWG-Mitarbeiter </w:t>
      </w:r>
      <w:r w:rsidR="00AD3521">
        <w:rPr>
          <w:rFonts w:ascii="Arial" w:hAnsi="Arial" w:cs="Arial"/>
          <w:sz w:val="24"/>
          <w:szCs w:val="24"/>
        </w:rPr>
        <w:t xml:space="preserve">Mario Gillmann. </w:t>
      </w:r>
      <w:r>
        <w:rPr>
          <w:rFonts w:ascii="Arial" w:hAnsi="Arial" w:cs="Arial"/>
          <w:sz w:val="24"/>
          <w:szCs w:val="24"/>
        </w:rPr>
        <w:t xml:space="preserve">Als Experte und </w:t>
      </w:r>
      <w:r w:rsidRPr="201CFA6F">
        <w:rPr>
          <w:rFonts w:ascii="Arial" w:hAnsi="Arial" w:cs="Arial"/>
          <w:sz w:val="24"/>
          <w:szCs w:val="24"/>
        </w:rPr>
        <w:t xml:space="preserve">Mitglied der H2-Unit der EWG </w:t>
      </w:r>
      <w:r>
        <w:rPr>
          <w:rFonts w:ascii="Arial" w:hAnsi="Arial" w:cs="Arial"/>
          <w:sz w:val="24"/>
          <w:szCs w:val="24"/>
        </w:rPr>
        <w:t xml:space="preserve">wird er den </w:t>
      </w:r>
      <w:r w:rsidR="4A55973E" w:rsidRPr="201CFA6F">
        <w:rPr>
          <w:rFonts w:ascii="Arial" w:hAnsi="Arial" w:cs="Arial"/>
          <w:sz w:val="24"/>
          <w:szCs w:val="24"/>
        </w:rPr>
        <w:t>Unternehmen</w:t>
      </w:r>
      <w:r w:rsidR="480ED31C" w:rsidRPr="201CFA6F">
        <w:rPr>
          <w:rFonts w:ascii="Arial" w:hAnsi="Arial" w:cs="Arial"/>
          <w:sz w:val="24"/>
          <w:szCs w:val="24"/>
        </w:rPr>
        <w:t xml:space="preserve"> beratend</w:t>
      </w:r>
      <w:r w:rsidR="4A55973E" w:rsidRPr="201CFA6F">
        <w:rPr>
          <w:rFonts w:ascii="Arial" w:hAnsi="Arial" w:cs="Arial"/>
          <w:sz w:val="24"/>
          <w:szCs w:val="24"/>
        </w:rPr>
        <w:t xml:space="preserve"> zur Seite stehen. </w:t>
      </w:r>
      <w:r w:rsidR="007A7F31">
        <w:rPr>
          <w:rFonts w:ascii="Arial" w:hAnsi="Arial" w:cs="Arial"/>
          <w:sz w:val="24"/>
          <w:szCs w:val="24"/>
        </w:rPr>
        <w:t xml:space="preserve">Mario </w:t>
      </w:r>
      <w:r w:rsidR="4A55973E" w:rsidRPr="201CFA6F">
        <w:rPr>
          <w:rFonts w:ascii="Arial" w:hAnsi="Arial" w:cs="Arial"/>
          <w:sz w:val="24"/>
          <w:szCs w:val="24"/>
        </w:rPr>
        <w:t>Gillmann bringt</w:t>
      </w:r>
      <w:r w:rsidR="0097478E">
        <w:rPr>
          <w:rFonts w:ascii="Arial" w:hAnsi="Arial" w:cs="Arial"/>
          <w:sz w:val="24"/>
          <w:szCs w:val="24"/>
        </w:rPr>
        <w:t xml:space="preserve"> mehrjährige</w:t>
      </w:r>
      <w:r w:rsidR="4A55973E" w:rsidRPr="201CFA6F">
        <w:rPr>
          <w:rFonts w:ascii="Arial" w:hAnsi="Arial" w:cs="Arial"/>
          <w:sz w:val="24"/>
          <w:szCs w:val="24"/>
        </w:rPr>
        <w:t xml:space="preserve"> Erfahrung sowohl aus der Forschung als auch der Wirtschaft mit, u. a. mit de</w:t>
      </w:r>
      <w:r w:rsidR="480ED31C" w:rsidRPr="201CFA6F">
        <w:rPr>
          <w:rFonts w:ascii="Arial" w:hAnsi="Arial" w:cs="Arial"/>
          <w:sz w:val="24"/>
          <w:szCs w:val="24"/>
        </w:rPr>
        <w:t>m</w:t>
      </w:r>
      <w:r w:rsidR="4A55973E" w:rsidRPr="201CFA6F">
        <w:rPr>
          <w:rFonts w:ascii="Arial" w:hAnsi="Arial" w:cs="Arial"/>
          <w:sz w:val="24"/>
          <w:szCs w:val="24"/>
        </w:rPr>
        <w:t xml:space="preserve"> Schwerpunkt </w:t>
      </w:r>
      <w:r w:rsidR="04505ED5" w:rsidRPr="201CFA6F">
        <w:rPr>
          <w:rFonts w:ascii="Arial" w:hAnsi="Arial" w:cs="Arial"/>
          <w:sz w:val="24"/>
          <w:szCs w:val="24"/>
        </w:rPr>
        <w:t>Brennstoffzellen</w:t>
      </w:r>
      <w:r w:rsidR="72F02A61" w:rsidRPr="201CFA6F">
        <w:rPr>
          <w:rFonts w:ascii="Arial" w:hAnsi="Arial" w:cs="Arial"/>
          <w:sz w:val="24"/>
          <w:szCs w:val="24"/>
        </w:rPr>
        <w:t>-</w:t>
      </w:r>
      <w:r w:rsidR="04505ED5" w:rsidRPr="201CFA6F">
        <w:rPr>
          <w:rFonts w:ascii="Arial" w:hAnsi="Arial" w:cs="Arial"/>
          <w:sz w:val="24"/>
          <w:szCs w:val="24"/>
        </w:rPr>
        <w:t xml:space="preserve"> und Batterietechnik</w:t>
      </w:r>
      <w:r w:rsidR="4A55973E" w:rsidRPr="201CFA6F">
        <w:rPr>
          <w:rFonts w:ascii="Arial" w:hAnsi="Arial" w:cs="Arial"/>
          <w:sz w:val="24"/>
          <w:szCs w:val="24"/>
        </w:rPr>
        <w:t xml:space="preserve">. Unternehmen können </w:t>
      </w:r>
      <w:r w:rsidR="4D11D2E5" w:rsidRPr="201CFA6F">
        <w:rPr>
          <w:rFonts w:ascii="Arial" w:hAnsi="Arial" w:cs="Arial"/>
          <w:sz w:val="24"/>
          <w:szCs w:val="24"/>
        </w:rPr>
        <w:t>so</w:t>
      </w:r>
      <w:r w:rsidR="4A55973E" w:rsidRPr="201CFA6F">
        <w:rPr>
          <w:rFonts w:ascii="Arial" w:hAnsi="Arial" w:cs="Arial"/>
          <w:sz w:val="24"/>
          <w:szCs w:val="24"/>
        </w:rPr>
        <w:t xml:space="preserve"> vo</w:t>
      </w:r>
      <w:r w:rsidR="003D4789">
        <w:rPr>
          <w:rFonts w:ascii="Arial" w:hAnsi="Arial" w:cs="Arial"/>
          <w:sz w:val="24"/>
          <w:szCs w:val="24"/>
        </w:rPr>
        <w:t>m</w:t>
      </w:r>
      <w:r w:rsidR="4A55973E" w:rsidRPr="201CFA6F">
        <w:rPr>
          <w:rFonts w:ascii="Arial" w:hAnsi="Arial" w:cs="Arial"/>
          <w:sz w:val="24"/>
          <w:szCs w:val="24"/>
        </w:rPr>
        <w:t xml:space="preserve"> technische</w:t>
      </w:r>
      <w:r w:rsidR="003D4789">
        <w:rPr>
          <w:rFonts w:ascii="Arial" w:hAnsi="Arial" w:cs="Arial"/>
          <w:sz w:val="24"/>
          <w:szCs w:val="24"/>
        </w:rPr>
        <w:t>n</w:t>
      </w:r>
      <w:r w:rsidR="4D11D2E5" w:rsidRPr="201CFA6F">
        <w:rPr>
          <w:rFonts w:ascii="Arial" w:hAnsi="Arial" w:cs="Arial"/>
          <w:sz w:val="24"/>
          <w:szCs w:val="24"/>
        </w:rPr>
        <w:t xml:space="preserve">, </w:t>
      </w:r>
      <w:r w:rsidR="4A55973E" w:rsidRPr="201CFA6F">
        <w:rPr>
          <w:rFonts w:ascii="Arial" w:hAnsi="Arial" w:cs="Arial"/>
          <w:sz w:val="24"/>
          <w:szCs w:val="24"/>
        </w:rPr>
        <w:t>wissenschaftliche</w:t>
      </w:r>
      <w:r w:rsidR="003D4789">
        <w:rPr>
          <w:rFonts w:ascii="Arial" w:hAnsi="Arial" w:cs="Arial"/>
          <w:sz w:val="24"/>
          <w:szCs w:val="24"/>
        </w:rPr>
        <w:t>n</w:t>
      </w:r>
      <w:r w:rsidR="4A55973E" w:rsidRPr="201CFA6F">
        <w:rPr>
          <w:rFonts w:ascii="Arial" w:hAnsi="Arial" w:cs="Arial"/>
          <w:sz w:val="24"/>
          <w:szCs w:val="24"/>
        </w:rPr>
        <w:t xml:space="preserve"> und wirtschaftliche</w:t>
      </w:r>
      <w:r w:rsidR="003D4789">
        <w:rPr>
          <w:rFonts w:ascii="Arial" w:hAnsi="Arial" w:cs="Arial"/>
          <w:sz w:val="24"/>
          <w:szCs w:val="24"/>
        </w:rPr>
        <w:t>n</w:t>
      </w:r>
      <w:r w:rsidR="4A55973E" w:rsidRPr="201CFA6F">
        <w:rPr>
          <w:rFonts w:ascii="Arial" w:hAnsi="Arial" w:cs="Arial"/>
          <w:sz w:val="24"/>
          <w:szCs w:val="24"/>
        </w:rPr>
        <w:t xml:space="preserve"> Know-how profitieren. „</w:t>
      </w:r>
      <w:r w:rsidR="581531E2" w:rsidRPr="201CFA6F">
        <w:rPr>
          <w:rFonts w:ascii="Arial" w:hAnsi="Arial" w:cs="Arial"/>
          <w:sz w:val="24"/>
          <w:szCs w:val="24"/>
        </w:rPr>
        <w:t xml:space="preserve">Wir wollen allen interessierten Unternehmen in Essen </w:t>
      </w:r>
      <w:r w:rsidR="218E007B" w:rsidRPr="201CFA6F">
        <w:rPr>
          <w:rFonts w:ascii="Arial" w:hAnsi="Arial" w:cs="Arial"/>
          <w:sz w:val="24"/>
          <w:szCs w:val="24"/>
        </w:rPr>
        <w:t xml:space="preserve">fachliche Hilfestellung </w:t>
      </w:r>
      <w:r w:rsidR="00D4260E">
        <w:rPr>
          <w:rFonts w:ascii="Arial" w:hAnsi="Arial" w:cs="Arial"/>
          <w:sz w:val="24"/>
          <w:szCs w:val="24"/>
        </w:rPr>
        <w:t>an</w:t>
      </w:r>
      <w:r w:rsidR="218E007B" w:rsidRPr="201CFA6F">
        <w:rPr>
          <w:rFonts w:ascii="Arial" w:hAnsi="Arial" w:cs="Arial"/>
          <w:sz w:val="24"/>
          <w:szCs w:val="24"/>
        </w:rPr>
        <w:t>bieten</w:t>
      </w:r>
      <w:r w:rsidR="581531E2" w:rsidRPr="201CFA6F">
        <w:rPr>
          <w:rFonts w:ascii="Arial" w:hAnsi="Arial" w:cs="Arial"/>
          <w:sz w:val="24"/>
          <w:szCs w:val="24"/>
        </w:rPr>
        <w:t xml:space="preserve"> und gemeinsam mit </w:t>
      </w:r>
      <w:r w:rsidR="00A60061">
        <w:rPr>
          <w:rFonts w:ascii="Arial" w:hAnsi="Arial" w:cs="Arial"/>
          <w:sz w:val="24"/>
          <w:szCs w:val="24"/>
        </w:rPr>
        <w:t>i</w:t>
      </w:r>
      <w:r w:rsidR="581531E2" w:rsidRPr="201CFA6F">
        <w:rPr>
          <w:rFonts w:ascii="Arial" w:hAnsi="Arial" w:cs="Arial"/>
          <w:sz w:val="24"/>
          <w:szCs w:val="24"/>
        </w:rPr>
        <w:t xml:space="preserve">hnen eruieren, </w:t>
      </w:r>
      <w:r w:rsidR="006D5A5E">
        <w:rPr>
          <w:rFonts w:ascii="Arial" w:hAnsi="Arial" w:cs="Arial"/>
          <w:sz w:val="24"/>
          <w:szCs w:val="24"/>
        </w:rPr>
        <w:t xml:space="preserve">welche Perspektiven </w:t>
      </w:r>
      <w:r w:rsidR="581531E2" w:rsidRPr="201CFA6F">
        <w:rPr>
          <w:rFonts w:ascii="Arial" w:hAnsi="Arial" w:cs="Arial"/>
          <w:sz w:val="24"/>
          <w:szCs w:val="24"/>
        </w:rPr>
        <w:t xml:space="preserve">Wasserstoff </w:t>
      </w:r>
      <w:r w:rsidR="00492FC4">
        <w:rPr>
          <w:rFonts w:ascii="Arial" w:hAnsi="Arial" w:cs="Arial"/>
          <w:sz w:val="24"/>
          <w:szCs w:val="24"/>
        </w:rPr>
        <w:t>im Einzelfall bieten kann</w:t>
      </w:r>
      <w:r w:rsidR="4A55973E" w:rsidRPr="201CFA6F">
        <w:rPr>
          <w:rFonts w:ascii="Arial" w:hAnsi="Arial" w:cs="Arial"/>
          <w:sz w:val="24"/>
          <w:szCs w:val="24"/>
        </w:rPr>
        <w:t>“</w:t>
      </w:r>
      <w:r w:rsidR="06A09524" w:rsidRPr="201CFA6F">
        <w:rPr>
          <w:rFonts w:ascii="Arial" w:hAnsi="Arial" w:cs="Arial"/>
          <w:sz w:val="24"/>
          <w:szCs w:val="24"/>
        </w:rPr>
        <w:t>, so Mario Gillmann.</w:t>
      </w:r>
    </w:p>
    <w:p w14:paraId="61B28939" w14:textId="77777777" w:rsidR="005D539F" w:rsidRDefault="005D539F" w:rsidP="00392B6D">
      <w:pPr>
        <w:jc w:val="both"/>
        <w:rPr>
          <w:rFonts w:ascii="Arial" w:hAnsi="Arial" w:cs="Arial"/>
          <w:sz w:val="24"/>
          <w:szCs w:val="24"/>
        </w:rPr>
      </w:pPr>
    </w:p>
    <w:p w14:paraId="135A0B62" w14:textId="77777777" w:rsidR="005D539F" w:rsidRDefault="005D539F" w:rsidP="00392B6D">
      <w:pPr>
        <w:jc w:val="both"/>
        <w:rPr>
          <w:rFonts w:ascii="Arial" w:hAnsi="Arial" w:cs="Arial"/>
          <w:sz w:val="24"/>
          <w:szCs w:val="24"/>
        </w:rPr>
      </w:pPr>
    </w:p>
    <w:p w14:paraId="4EB3706C" w14:textId="71EDF252" w:rsidR="005D539F" w:rsidRDefault="005D539F" w:rsidP="005D539F">
      <w:pPr>
        <w:jc w:val="both"/>
        <w:rPr>
          <w:rFonts w:ascii="Arial" w:hAnsi="Arial" w:cs="Arial"/>
          <w:b/>
          <w:bCs/>
          <w:sz w:val="24"/>
          <w:szCs w:val="24"/>
        </w:rPr>
      </w:pPr>
      <w:r w:rsidRPr="0097668C">
        <w:rPr>
          <w:rFonts w:ascii="Arial" w:hAnsi="Arial" w:cs="Arial"/>
          <w:b/>
          <w:bCs/>
          <w:sz w:val="24"/>
          <w:szCs w:val="24"/>
        </w:rPr>
        <w:t xml:space="preserve">Über die </w:t>
      </w:r>
      <w:r>
        <w:rPr>
          <w:rFonts w:ascii="Arial" w:hAnsi="Arial" w:cs="Arial"/>
          <w:b/>
          <w:bCs/>
          <w:sz w:val="24"/>
          <w:szCs w:val="24"/>
        </w:rPr>
        <w:t xml:space="preserve">H2-Unit der </w:t>
      </w:r>
      <w:r w:rsidRPr="0097668C">
        <w:rPr>
          <w:rFonts w:ascii="Arial" w:hAnsi="Arial" w:cs="Arial"/>
          <w:b/>
          <w:bCs/>
          <w:sz w:val="24"/>
          <w:szCs w:val="24"/>
        </w:rPr>
        <w:t>EWG</w:t>
      </w:r>
      <w:r>
        <w:rPr>
          <w:rFonts w:ascii="Arial" w:hAnsi="Arial" w:cs="Arial"/>
          <w:b/>
          <w:bCs/>
          <w:sz w:val="24"/>
          <w:szCs w:val="24"/>
        </w:rPr>
        <w:t xml:space="preserve"> </w:t>
      </w:r>
    </w:p>
    <w:p w14:paraId="1B6092F9" w14:textId="77777777" w:rsidR="009E5A06" w:rsidRDefault="009E5A06" w:rsidP="00392B6D">
      <w:pPr>
        <w:jc w:val="both"/>
        <w:rPr>
          <w:rFonts w:ascii="Arial" w:hAnsi="Arial" w:cs="Arial"/>
          <w:sz w:val="24"/>
          <w:szCs w:val="24"/>
        </w:rPr>
      </w:pPr>
    </w:p>
    <w:p w14:paraId="0E76D992" w14:textId="43C2C332" w:rsidR="009C07EF" w:rsidRDefault="00C354AF" w:rsidP="001F23CB">
      <w:pPr>
        <w:jc w:val="both"/>
        <w:rPr>
          <w:rFonts w:ascii="Arial" w:hAnsi="Arial" w:cs="Arial"/>
          <w:sz w:val="24"/>
          <w:szCs w:val="24"/>
        </w:rPr>
      </w:pPr>
      <w:r w:rsidRPr="009477C4">
        <w:rPr>
          <w:rFonts w:ascii="Arial" w:hAnsi="Arial" w:cs="Arial"/>
          <w:sz w:val="24"/>
          <w:szCs w:val="24"/>
        </w:rPr>
        <w:t>Die H2-Unit der EWG entwickelt die Wasserstoffzukunft am Standort Essen gezielt weiter.</w:t>
      </w:r>
      <w:r w:rsidR="00193A33">
        <w:rPr>
          <w:rFonts w:ascii="Arial" w:hAnsi="Arial" w:cs="Arial"/>
          <w:sz w:val="24"/>
          <w:szCs w:val="24"/>
        </w:rPr>
        <w:t xml:space="preserve"> </w:t>
      </w:r>
      <w:r>
        <w:rPr>
          <w:rFonts w:ascii="Arial" w:hAnsi="Arial" w:cs="Arial"/>
          <w:sz w:val="24"/>
          <w:szCs w:val="24"/>
        </w:rPr>
        <w:t>A</w:t>
      </w:r>
      <w:r w:rsidRPr="009477C4">
        <w:rPr>
          <w:rFonts w:ascii="Arial" w:hAnsi="Arial" w:cs="Arial"/>
          <w:sz w:val="24"/>
          <w:szCs w:val="24"/>
        </w:rPr>
        <w:t>ls zentrale Informationsstelle rund um Wasserstoff</w:t>
      </w:r>
      <w:r>
        <w:rPr>
          <w:rFonts w:ascii="Arial" w:hAnsi="Arial" w:cs="Arial"/>
          <w:sz w:val="24"/>
          <w:szCs w:val="24"/>
        </w:rPr>
        <w:t xml:space="preserve"> unterstützt die H2-Unit</w:t>
      </w:r>
      <w:r w:rsidRPr="009477C4">
        <w:rPr>
          <w:rFonts w:ascii="Arial" w:hAnsi="Arial" w:cs="Arial"/>
          <w:sz w:val="24"/>
          <w:szCs w:val="24"/>
        </w:rPr>
        <w:t xml:space="preserve"> bei der Umsetzung </w:t>
      </w:r>
      <w:r>
        <w:rPr>
          <w:rFonts w:ascii="Arial" w:hAnsi="Arial" w:cs="Arial"/>
          <w:sz w:val="24"/>
          <w:szCs w:val="24"/>
        </w:rPr>
        <w:t xml:space="preserve">von </w:t>
      </w:r>
      <w:r w:rsidRPr="009477C4">
        <w:rPr>
          <w:rFonts w:ascii="Arial" w:hAnsi="Arial" w:cs="Arial"/>
          <w:sz w:val="24"/>
          <w:szCs w:val="24"/>
        </w:rPr>
        <w:t>H2-Projekte</w:t>
      </w:r>
      <w:r>
        <w:rPr>
          <w:rFonts w:ascii="Arial" w:hAnsi="Arial" w:cs="Arial"/>
          <w:sz w:val="24"/>
          <w:szCs w:val="24"/>
        </w:rPr>
        <w:t>n</w:t>
      </w:r>
      <w:r w:rsidRPr="009477C4">
        <w:rPr>
          <w:rFonts w:ascii="Arial" w:hAnsi="Arial" w:cs="Arial"/>
          <w:sz w:val="24"/>
          <w:szCs w:val="24"/>
        </w:rPr>
        <w:t>.</w:t>
      </w:r>
      <w:r w:rsidR="00193A33">
        <w:rPr>
          <w:rFonts w:ascii="Arial" w:hAnsi="Arial" w:cs="Arial"/>
          <w:sz w:val="24"/>
          <w:szCs w:val="24"/>
        </w:rPr>
        <w:t xml:space="preserve"> </w:t>
      </w:r>
      <w:r w:rsidR="48883AC6" w:rsidRPr="64511F6E">
        <w:rPr>
          <w:rFonts w:ascii="Arial" w:hAnsi="Arial" w:cs="Arial"/>
          <w:sz w:val="24"/>
          <w:szCs w:val="24"/>
        </w:rPr>
        <w:t>Um diese weiterzuentwickeln und in die Umsetzung zu bringen, ist die anschließende Begleitung von Projekt-, Planungs- und Genehmigungsverfahren Teil des Services</w:t>
      </w:r>
      <w:r w:rsidR="27D74759" w:rsidRPr="64511F6E">
        <w:rPr>
          <w:rFonts w:ascii="Arial" w:hAnsi="Arial" w:cs="Arial"/>
          <w:sz w:val="24"/>
          <w:szCs w:val="24"/>
        </w:rPr>
        <w:t xml:space="preserve"> der H2-Unit der EWG.</w:t>
      </w:r>
    </w:p>
    <w:p w14:paraId="10A65CBC" w14:textId="77777777" w:rsidR="00063F93" w:rsidRDefault="00063F93" w:rsidP="001F23CB">
      <w:pPr>
        <w:jc w:val="both"/>
        <w:rPr>
          <w:rFonts w:ascii="Arial" w:hAnsi="Arial" w:cs="Arial"/>
          <w:sz w:val="24"/>
          <w:szCs w:val="24"/>
        </w:rPr>
      </w:pPr>
    </w:p>
    <w:p w14:paraId="5540F69A" w14:textId="27949151" w:rsidR="0011551D" w:rsidRDefault="13EBDAE7" w:rsidP="00C354AF">
      <w:pPr>
        <w:jc w:val="both"/>
        <w:rPr>
          <w:rFonts w:ascii="Arial" w:hAnsi="Arial" w:cs="Arial"/>
          <w:sz w:val="24"/>
          <w:szCs w:val="24"/>
        </w:rPr>
      </w:pPr>
      <w:r w:rsidRPr="64511F6E">
        <w:rPr>
          <w:rFonts w:ascii="Arial" w:hAnsi="Arial" w:cs="Arial"/>
          <w:sz w:val="24"/>
          <w:szCs w:val="24"/>
        </w:rPr>
        <w:t xml:space="preserve">Die EWG </w:t>
      </w:r>
      <w:r w:rsidR="51E54202" w:rsidRPr="64511F6E">
        <w:rPr>
          <w:rFonts w:ascii="Arial" w:hAnsi="Arial" w:cs="Arial"/>
          <w:sz w:val="24"/>
          <w:szCs w:val="24"/>
        </w:rPr>
        <w:t>gibt</w:t>
      </w:r>
      <w:r w:rsidRPr="64511F6E">
        <w:rPr>
          <w:rFonts w:ascii="Arial" w:hAnsi="Arial" w:cs="Arial"/>
          <w:sz w:val="24"/>
          <w:szCs w:val="24"/>
        </w:rPr>
        <w:t xml:space="preserve"> einen Überblick über aktuelle Fördermöglichkeiten auf Bundes- und Landesebene und </w:t>
      </w:r>
      <w:r w:rsidR="4EDA62E7" w:rsidRPr="64511F6E">
        <w:rPr>
          <w:rFonts w:ascii="Arial" w:hAnsi="Arial" w:cs="Arial"/>
          <w:sz w:val="24"/>
          <w:szCs w:val="24"/>
        </w:rPr>
        <w:t>bietet Unterstützung bei der Suche nach geeigneten Kooperationspartnern an.</w:t>
      </w:r>
      <w:r w:rsidR="00063F93">
        <w:rPr>
          <w:rFonts w:ascii="Arial" w:hAnsi="Arial" w:cs="Arial"/>
          <w:sz w:val="24"/>
          <w:szCs w:val="24"/>
        </w:rPr>
        <w:t xml:space="preserve"> </w:t>
      </w:r>
      <w:r w:rsidR="00711E25">
        <w:rPr>
          <w:rFonts w:ascii="Arial" w:hAnsi="Arial" w:cs="Arial"/>
          <w:sz w:val="24"/>
          <w:szCs w:val="24"/>
        </w:rPr>
        <w:t xml:space="preserve">Die </w:t>
      </w:r>
      <w:r w:rsidR="00711E25" w:rsidRPr="009477C4">
        <w:rPr>
          <w:rFonts w:ascii="Arial" w:hAnsi="Arial" w:cs="Arial"/>
          <w:sz w:val="24"/>
          <w:szCs w:val="24"/>
        </w:rPr>
        <w:t>Unternehmen</w:t>
      </w:r>
      <w:r w:rsidR="00711E25">
        <w:rPr>
          <w:rFonts w:ascii="Arial" w:hAnsi="Arial" w:cs="Arial"/>
          <w:sz w:val="24"/>
          <w:szCs w:val="24"/>
        </w:rPr>
        <w:t xml:space="preserve"> werden</w:t>
      </w:r>
      <w:r w:rsidR="00711E25" w:rsidRPr="009477C4">
        <w:rPr>
          <w:rFonts w:ascii="Arial" w:hAnsi="Arial" w:cs="Arial"/>
          <w:sz w:val="24"/>
          <w:szCs w:val="24"/>
        </w:rPr>
        <w:t xml:space="preserve"> </w:t>
      </w:r>
      <w:r w:rsidR="00711E25">
        <w:rPr>
          <w:rFonts w:ascii="Arial" w:hAnsi="Arial" w:cs="Arial"/>
          <w:sz w:val="24"/>
          <w:szCs w:val="24"/>
        </w:rPr>
        <w:t xml:space="preserve">dabei </w:t>
      </w:r>
      <w:r w:rsidR="00711E25" w:rsidRPr="009477C4">
        <w:rPr>
          <w:rFonts w:ascii="Arial" w:hAnsi="Arial" w:cs="Arial"/>
          <w:sz w:val="24"/>
          <w:szCs w:val="24"/>
        </w:rPr>
        <w:t>mit Know-how-Trägern und Lösungsanbietern</w:t>
      </w:r>
      <w:r w:rsidR="002313BE">
        <w:rPr>
          <w:rFonts w:ascii="Arial" w:hAnsi="Arial" w:cs="Arial"/>
          <w:sz w:val="24"/>
          <w:szCs w:val="24"/>
        </w:rPr>
        <w:t>,</w:t>
      </w:r>
      <w:r w:rsidR="00711E25">
        <w:rPr>
          <w:rFonts w:ascii="Arial" w:hAnsi="Arial" w:cs="Arial"/>
          <w:sz w:val="24"/>
          <w:szCs w:val="24"/>
        </w:rPr>
        <w:t xml:space="preserve"> u. a. </w:t>
      </w:r>
      <w:r w:rsidR="002313BE">
        <w:rPr>
          <w:rFonts w:ascii="Arial" w:hAnsi="Arial" w:cs="Arial"/>
          <w:sz w:val="24"/>
          <w:szCs w:val="24"/>
        </w:rPr>
        <w:t xml:space="preserve">aus </w:t>
      </w:r>
      <w:r w:rsidR="00711E25">
        <w:rPr>
          <w:rFonts w:ascii="Arial" w:hAnsi="Arial" w:cs="Arial"/>
          <w:sz w:val="24"/>
          <w:szCs w:val="24"/>
        </w:rPr>
        <w:t>Industrie und Forschung</w:t>
      </w:r>
      <w:r w:rsidR="002313BE">
        <w:rPr>
          <w:rFonts w:ascii="Arial" w:hAnsi="Arial" w:cs="Arial"/>
          <w:sz w:val="24"/>
          <w:szCs w:val="24"/>
        </w:rPr>
        <w:t>,</w:t>
      </w:r>
      <w:r w:rsidR="00711E25">
        <w:rPr>
          <w:rFonts w:ascii="Arial" w:hAnsi="Arial" w:cs="Arial"/>
          <w:sz w:val="24"/>
          <w:szCs w:val="24"/>
        </w:rPr>
        <w:t xml:space="preserve"> vernetzt.</w:t>
      </w:r>
      <w:r w:rsidR="002313BE">
        <w:rPr>
          <w:rFonts w:ascii="Arial" w:hAnsi="Arial" w:cs="Arial"/>
          <w:sz w:val="24"/>
          <w:szCs w:val="24"/>
        </w:rPr>
        <w:t xml:space="preserve"> </w:t>
      </w:r>
      <w:r w:rsidR="007E013C">
        <w:rPr>
          <w:rFonts w:ascii="Arial" w:hAnsi="Arial" w:cs="Arial"/>
          <w:sz w:val="24"/>
          <w:szCs w:val="24"/>
        </w:rPr>
        <w:t xml:space="preserve">Interessierte </w:t>
      </w:r>
      <w:r w:rsidR="007E013C" w:rsidRPr="003D7C6B">
        <w:rPr>
          <w:rFonts w:ascii="Arial" w:hAnsi="Arial" w:cs="Arial"/>
          <w:sz w:val="24"/>
          <w:szCs w:val="24"/>
        </w:rPr>
        <w:t xml:space="preserve">Unternehmen profitieren von der Einbindung in </w:t>
      </w:r>
      <w:r w:rsidR="007E013C">
        <w:rPr>
          <w:rFonts w:ascii="Arial" w:hAnsi="Arial" w:cs="Arial"/>
          <w:sz w:val="24"/>
          <w:szCs w:val="24"/>
        </w:rPr>
        <w:t xml:space="preserve">die </w:t>
      </w:r>
      <w:r w:rsidR="007E013C" w:rsidRPr="003D7C6B">
        <w:rPr>
          <w:rFonts w:ascii="Arial" w:hAnsi="Arial" w:cs="Arial"/>
          <w:sz w:val="24"/>
          <w:szCs w:val="24"/>
        </w:rPr>
        <w:t xml:space="preserve">Netzwerke </w:t>
      </w:r>
      <w:r w:rsidR="007E013C">
        <w:rPr>
          <w:rFonts w:ascii="Arial" w:hAnsi="Arial" w:cs="Arial"/>
          <w:sz w:val="24"/>
          <w:szCs w:val="24"/>
        </w:rPr>
        <w:t xml:space="preserve">der Ruhrgebietsmetropole und </w:t>
      </w:r>
      <w:r w:rsidR="007E013C" w:rsidRPr="003D7C6B">
        <w:rPr>
          <w:rFonts w:ascii="Arial" w:hAnsi="Arial" w:cs="Arial"/>
          <w:sz w:val="24"/>
          <w:szCs w:val="24"/>
        </w:rPr>
        <w:t>darauf aufbauende</w:t>
      </w:r>
      <w:r w:rsidR="007E013C">
        <w:rPr>
          <w:rFonts w:ascii="Arial" w:hAnsi="Arial" w:cs="Arial"/>
          <w:sz w:val="24"/>
          <w:szCs w:val="24"/>
        </w:rPr>
        <w:t>n</w:t>
      </w:r>
      <w:r w:rsidR="007E013C" w:rsidRPr="003D7C6B">
        <w:rPr>
          <w:rFonts w:ascii="Arial" w:hAnsi="Arial" w:cs="Arial"/>
          <w:sz w:val="24"/>
          <w:szCs w:val="24"/>
        </w:rPr>
        <w:t xml:space="preserve"> Matchmaking</w:t>
      </w:r>
      <w:r w:rsidR="007E013C">
        <w:rPr>
          <w:rFonts w:ascii="Arial" w:hAnsi="Arial" w:cs="Arial"/>
          <w:sz w:val="24"/>
          <w:szCs w:val="24"/>
        </w:rPr>
        <w:t>-Optionen</w:t>
      </w:r>
      <w:r w:rsidR="007E013C" w:rsidRPr="003D7C6B">
        <w:rPr>
          <w:rFonts w:ascii="Arial" w:hAnsi="Arial" w:cs="Arial"/>
          <w:sz w:val="24"/>
          <w:szCs w:val="24"/>
        </w:rPr>
        <w:t xml:space="preserve"> mit</w:t>
      </w:r>
      <w:r w:rsidR="007E013C">
        <w:rPr>
          <w:rFonts w:ascii="Arial" w:hAnsi="Arial" w:cs="Arial"/>
          <w:sz w:val="24"/>
          <w:szCs w:val="24"/>
        </w:rPr>
        <w:t xml:space="preserve"> bereits aktiven H2-Unternehmen</w:t>
      </w:r>
      <w:r w:rsidR="00711E25">
        <w:rPr>
          <w:rFonts w:ascii="Arial" w:hAnsi="Arial" w:cs="Arial"/>
          <w:sz w:val="24"/>
          <w:szCs w:val="24"/>
        </w:rPr>
        <w:t>.</w:t>
      </w:r>
    </w:p>
    <w:p w14:paraId="51FA8B76" w14:textId="77777777" w:rsidR="008D5989" w:rsidRDefault="008D5989" w:rsidP="00C354AF">
      <w:pPr>
        <w:jc w:val="both"/>
        <w:rPr>
          <w:rFonts w:ascii="Arial" w:hAnsi="Arial" w:cs="Arial"/>
          <w:sz w:val="24"/>
          <w:szCs w:val="24"/>
        </w:rPr>
      </w:pPr>
    </w:p>
    <w:p w14:paraId="770D3F32" w14:textId="151C6C21" w:rsidR="00426B71" w:rsidRDefault="0011551D" w:rsidP="0011551D">
      <w:pPr>
        <w:jc w:val="both"/>
        <w:rPr>
          <w:rFonts w:ascii="Arial" w:hAnsi="Arial" w:cs="Arial"/>
          <w:sz w:val="24"/>
          <w:szCs w:val="24"/>
        </w:rPr>
      </w:pPr>
      <w:r w:rsidRPr="0097668C">
        <w:rPr>
          <w:rFonts w:ascii="Arial" w:hAnsi="Arial" w:cs="Arial"/>
          <w:sz w:val="24"/>
          <w:szCs w:val="24"/>
        </w:rPr>
        <w:t xml:space="preserve">Als Energiehauptstadt Europas ist Essen </w:t>
      </w:r>
      <w:r w:rsidR="0021518C">
        <w:rPr>
          <w:rFonts w:ascii="Arial" w:hAnsi="Arial" w:cs="Arial"/>
          <w:sz w:val="24"/>
          <w:szCs w:val="24"/>
        </w:rPr>
        <w:t xml:space="preserve">der Motor der Energiewende </w:t>
      </w:r>
      <w:r w:rsidRPr="0097668C">
        <w:rPr>
          <w:rFonts w:ascii="Arial" w:hAnsi="Arial" w:cs="Arial"/>
          <w:sz w:val="24"/>
          <w:szCs w:val="24"/>
        </w:rPr>
        <w:t xml:space="preserve">und beheimatet </w:t>
      </w:r>
      <w:r>
        <w:rPr>
          <w:rFonts w:ascii="Arial" w:hAnsi="Arial" w:cs="Arial"/>
          <w:sz w:val="24"/>
          <w:szCs w:val="24"/>
        </w:rPr>
        <w:t xml:space="preserve">ein großes Netzwerk an </w:t>
      </w:r>
      <w:r w:rsidRPr="0097668C">
        <w:rPr>
          <w:rFonts w:ascii="Arial" w:hAnsi="Arial" w:cs="Arial"/>
          <w:sz w:val="24"/>
          <w:szCs w:val="24"/>
        </w:rPr>
        <w:t>Top-Unternehmen und Forschungseinrichtungen, die</w:t>
      </w:r>
      <w:r>
        <w:rPr>
          <w:rFonts w:ascii="Arial" w:hAnsi="Arial" w:cs="Arial"/>
          <w:sz w:val="24"/>
          <w:szCs w:val="24"/>
        </w:rPr>
        <w:t xml:space="preserve"> am Standort</w:t>
      </w:r>
      <w:r w:rsidRPr="0097668C">
        <w:rPr>
          <w:rFonts w:ascii="Arial" w:hAnsi="Arial" w:cs="Arial"/>
          <w:sz w:val="24"/>
          <w:szCs w:val="24"/>
        </w:rPr>
        <w:t xml:space="preserve"> ein komplettes </w:t>
      </w:r>
      <w:r>
        <w:rPr>
          <w:rFonts w:ascii="Arial" w:hAnsi="Arial" w:cs="Arial"/>
          <w:sz w:val="24"/>
          <w:szCs w:val="24"/>
        </w:rPr>
        <w:t>H2</w:t>
      </w:r>
      <w:r w:rsidRPr="0097668C">
        <w:rPr>
          <w:rFonts w:ascii="Arial" w:hAnsi="Arial" w:cs="Arial"/>
          <w:sz w:val="24"/>
          <w:szCs w:val="24"/>
        </w:rPr>
        <w:t>-Ökosystem abbilden</w:t>
      </w:r>
      <w:r w:rsidR="00DE6632">
        <w:rPr>
          <w:rFonts w:ascii="Arial" w:hAnsi="Arial" w:cs="Arial"/>
          <w:sz w:val="24"/>
          <w:szCs w:val="24"/>
        </w:rPr>
        <w:t>.</w:t>
      </w:r>
      <w:r w:rsidR="008D5989">
        <w:rPr>
          <w:rFonts w:ascii="Arial" w:hAnsi="Arial" w:cs="Arial"/>
          <w:sz w:val="24"/>
          <w:szCs w:val="24"/>
        </w:rPr>
        <w:t xml:space="preserve"> </w:t>
      </w:r>
      <w:r w:rsidR="00B92099">
        <w:rPr>
          <w:rFonts w:ascii="Arial" w:hAnsi="Arial" w:cs="Arial"/>
          <w:sz w:val="24"/>
          <w:szCs w:val="24"/>
        </w:rPr>
        <w:t xml:space="preserve">Die </w:t>
      </w:r>
      <w:r w:rsidR="00085210">
        <w:rPr>
          <w:rFonts w:ascii="Arial" w:hAnsi="Arial" w:cs="Arial"/>
          <w:sz w:val="24"/>
          <w:szCs w:val="24"/>
        </w:rPr>
        <w:t>Unternehmen</w:t>
      </w:r>
      <w:r w:rsidR="00B92099" w:rsidRPr="00E03404">
        <w:rPr>
          <w:rFonts w:ascii="Arial" w:hAnsi="Arial" w:cs="Arial"/>
          <w:sz w:val="24"/>
          <w:szCs w:val="24"/>
        </w:rPr>
        <w:t xml:space="preserve"> können</w:t>
      </w:r>
      <w:r w:rsidR="00B92099">
        <w:rPr>
          <w:rFonts w:ascii="Arial" w:hAnsi="Arial" w:cs="Arial"/>
          <w:sz w:val="24"/>
          <w:szCs w:val="24"/>
        </w:rPr>
        <w:t xml:space="preserve"> </w:t>
      </w:r>
      <w:r w:rsidR="00B92099" w:rsidRPr="00E03404">
        <w:rPr>
          <w:rFonts w:ascii="Arial" w:hAnsi="Arial" w:cs="Arial"/>
          <w:sz w:val="24"/>
          <w:szCs w:val="24"/>
        </w:rPr>
        <w:t>mit</w:t>
      </w:r>
      <w:r w:rsidR="00B92099">
        <w:rPr>
          <w:rFonts w:ascii="Arial" w:hAnsi="Arial" w:cs="Arial"/>
          <w:sz w:val="24"/>
          <w:szCs w:val="24"/>
        </w:rPr>
        <w:t xml:space="preserve"> ihren</w:t>
      </w:r>
      <w:r w:rsidR="00B92099" w:rsidRPr="00E03404">
        <w:rPr>
          <w:rFonts w:ascii="Arial" w:hAnsi="Arial" w:cs="Arial"/>
          <w:sz w:val="24"/>
          <w:szCs w:val="24"/>
        </w:rPr>
        <w:t xml:space="preserve"> Lösungen und Produkten Teil </w:t>
      </w:r>
      <w:r w:rsidR="00B92099">
        <w:rPr>
          <w:rFonts w:ascii="Arial" w:hAnsi="Arial" w:cs="Arial"/>
          <w:sz w:val="24"/>
          <w:szCs w:val="24"/>
        </w:rPr>
        <w:t>des</w:t>
      </w:r>
      <w:r w:rsidR="00B92099" w:rsidRPr="00E03404">
        <w:rPr>
          <w:rFonts w:ascii="Arial" w:hAnsi="Arial" w:cs="Arial"/>
          <w:sz w:val="24"/>
          <w:szCs w:val="24"/>
        </w:rPr>
        <w:t xml:space="preserve"> H2-Markthochlaufs im Ruhrgebiet, in NRW und Deutschland werden und von der Entwicklung hier vor Ort </w:t>
      </w:r>
      <w:r w:rsidR="00B92099">
        <w:rPr>
          <w:rFonts w:ascii="Arial" w:hAnsi="Arial" w:cs="Arial"/>
          <w:sz w:val="24"/>
          <w:szCs w:val="24"/>
        </w:rPr>
        <w:t xml:space="preserve">in Essen </w:t>
      </w:r>
      <w:r w:rsidR="00B92099" w:rsidRPr="00E03404">
        <w:rPr>
          <w:rFonts w:ascii="Arial" w:hAnsi="Arial" w:cs="Arial"/>
          <w:sz w:val="24"/>
          <w:szCs w:val="24"/>
        </w:rPr>
        <w:t>profitieren.</w:t>
      </w:r>
    </w:p>
    <w:p w14:paraId="3E37B934" w14:textId="77777777" w:rsidR="00D73BA8" w:rsidRDefault="00D73BA8" w:rsidP="0011551D">
      <w:pPr>
        <w:jc w:val="both"/>
        <w:rPr>
          <w:rFonts w:ascii="Arial" w:hAnsi="Arial" w:cs="Arial"/>
          <w:sz w:val="24"/>
          <w:szCs w:val="24"/>
        </w:rPr>
      </w:pPr>
    </w:p>
    <w:p w14:paraId="7D08FBF2" w14:textId="50F76703" w:rsidR="0011551D" w:rsidRDefault="00711E25" w:rsidP="0011551D">
      <w:pPr>
        <w:jc w:val="both"/>
        <w:rPr>
          <w:rFonts w:ascii="Arial" w:hAnsi="Arial" w:cs="Arial"/>
          <w:sz w:val="24"/>
          <w:szCs w:val="24"/>
        </w:rPr>
      </w:pPr>
      <w:r>
        <w:rPr>
          <w:rFonts w:ascii="Arial" w:hAnsi="Arial" w:cs="Arial"/>
          <w:sz w:val="24"/>
          <w:szCs w:val="24"/>
        </w:rPr>
        <w:t>D</w:t>
      </w:r>
      <w:r w:rsidRPr="003D7C6B">
        <w:rPr>
          <w:rFonts w:ascii="Arial" w:hAnsi="Arial" w:cs="Arial"/>
          <w:sz w:val="24"/>
          <w:szCs w:val="24"/>
        </w:rPr>
        <w:t xml:space="preserve">arüber hinaus </w:t>
      </w:r>
      <w:r>
        <w:rPr>
          <w:rFonts w:ascii="Arial" w:hAnsi="Arial" w:cs="Arial"/>
          <w:sz w:val="24"/>
          <w:szCs w:val="24"/>
        </w:rPr>
        <w:t>kann auch d</w:t>
      </w:r>
      <w:r w:rsidR="0011551D" w:rsidRPr="060DEB41">
        <w:rPr>
          <w:rFonts w:ascii="Arial" w:hAnsi="Arial" w:cs="Arial"/>
          <w:sz w:val="24"/>
          <w:szCs w:val="24"/>
        </w:rPr>
        <w:t>er Immobilienservice der EWG mit einbezogen werden, wenn die richtige Immobilie oder geeignete Flächen zur Unterstützung der Umsetzung von H2-Projekten benötigt werden.</w:t>
      </w:r>
    </w:p>
    <w:p w14:paraId="59492FA0" w14:textId="77777777" w:rsidR="001E3E21" w:rsidRDefault="001E3E21" w:rsidP="0011551D">
      <w:pPr>
        <w:jc w:val="both"/>
        <w:rPr>
          <w:rFonts w:ascii="Arial" w:hAnsi="Arial" w:cs="Arial"/>
          <w:sz w:val="24"/>
          <w:szCs w:val="24"/>
        </w:rPr>
      </w:pPr>
    </w:p>
    <w:p w14:paraId="2AD7C225" w14:textId="3FCD6DDC" w:rsidR="001E3E21" w:rsidRDefault="001E3E21" w:rsidP="0011551D">
      <w:pPr>
        <w:jc w:val="both"/>
        <w:rPr>
          <w:rFonts w:ascii="Arial" w:hAnsi="Arial" w:cs="Arial"/>
          <w:sz w:val="24"/>
          <w:szCs w:val="24"/>
        </w:rPr>
      </w:pPr>
      <w:r>
        <w:rPr>
          <w:rFonts w:ascii="Arial" w:hAnsi="Arial" w:cs="Arial"/>
          <w:sz w:val="24"/>
          <w:szCs w:val="24"/>
        </w:rPr>
        <w:t>Mehr In</w:t>
      </w:r>
      <w:r w:rsidR="00A95330">
        <w:rPr>
          <w:rFonts w:ascii="Arial" w:hAnsi="Arial" w:cs="Arial"/>
          <w:sz w:val="24"/>
          <w:szCs w:val="24"/>
        </w:rPr>
        <w:t xml:space="preserve">formationen zum Thema Wasserstoff in Essen unter: </w:t>
      </w:r>
      <w:ins w:id="0" w:author="Marlene Lowigus" w:date="2023-04-14T08:44:00Z">
        <w:r w:rsidR="00A83738">
          <w:rPr>
            <w:rFonts w:ascii="Arial" w:hAnsi="Arial" w:cs="Arial"/>
            <w:sz w:val="24"/>
            <w:szCs w:val="24"/>
          </w:rPr>
          <w:fldChar w:fldCharType="begin"/>
        </w:r>
        <w:r w:rsidR="00A83738">
          <w:rPr>
            <w:rFonts w:ascii="Arial" w:hAnsi="Arial" w:cs="Arial"/>
            <w:sz w:val="24"/>
            <w:szCs w:val="24"/>
          </w:rPr>
          <w:instrText xml:space="preserve"> HYPERLINK "https://www.ewg.de/wasserstoff/" </w:instrText>
        </w:r>
        <w:r w:rsidR="00A83738">
          <w:rPr>
            <w:rFonts w:ascii="Arial" w:hAnsi="Arial" w:cs="Arial"/>
            <w:sz w:val="24"/>
            <w:szCs w:val="24"/>
          </w:rPr>
        </w:r>
        <w:r w:rsidR="00A83738">
          <w:rPr>
            <w:rFonts w:ascii="Arial" w:hAnsi="Arial" w:cs="Arial"/>
            <w:sz w:val="24"/>
            <w:szCs w:val="24"/>
          </w:rPr>
          <w:fldChar w:fldCharType="separate"/>
        </w:r>
        <w:r w:rsidR="00A95330" w:rsidRPr="00A83738">
          <w:rPr>
            <w:rStyle w:val="Hyperlink"/>
            <w:rFonts w:ascii="Arial" w:hAnsi="Arial" w:cs="Arial"/>
            <w:sz w:val="24"/>
            <w:szCs w:val="24"/>
          </w:rPr>
          <w:t>ewg.de/</w:t>
        </w:r>
        <w:proofErr w:type="spellStart"/>
        <w:r w:rsidR="00A95330" w:rsidRPr="00A83738">
          <w:rPr>
            <w:rStyle w:val="Hyperlink"/>
            <w:rFonts w:ascii="Arial" w:hAnsi="Arial" w:cs="Arial"/>
            <w:sz w:val="24"/>
            <w:szCs w:val="24"/>
          </w:rPr>
          <w:t>wasserstoff</w:t>
        </w:r>
        <w:proofErr w:type="spellEnd"/>
        <w:r w:rsidR="00A83738">
          <w:rPr>
            <w:rFonts w:ascii="Arial" w:hAnsi="Arial" w:cs="Arial"/>
            <w:sz w:val="24"/>
            <w:szCs w:val="24"/>
          </w:rPr>
          <w:fldChar w:fldCharType="end"/>
        </w:r>
      </w:ins>
    </w:p>
    <w:p w14:paraId="06D028CF" w14:textId="77777777" w:rsidR="00E03404" w:rsidRDefault="00E03404" w:rsidP="00392B6D">
      <w:pPr>
        <w:jc w:val="both"/>
        <w:rPr>
          <w:rFonts w:ascii="Arial" w:hAnsi="Arial" w:cs="Arial"/>
          <w:sz w:val="24"/>
          <w:szCs w:val="24"/>
        </w:rPr>
      </w:pPr>
    </w:p>
    <w:p w14:paraId="74776FF4" w14:textId="77777777" w:rsidR="00C354AF" w:rsidRDefault="00C354AF" w:rsidP="00392B6D">
      <w:pPr>
        <w:jc w:val="both"/>
        <w:rPr>
          <w:rFonts w:ascii="Arial" w:hAnsi="Arial" w:cs="Arial"/>
          <w:sz w:val="24"/>
          <w:szCs w:val="24"/>
        </w:rPr>
      </w:pPr>
    </w:p>
    <w:p w14:paraId="6F8A6715" w14:textId="4A9B9DD2" w:rsidR="00C354AF" w:rsidRDefault="00C354AF" w:rsidP="00C354AF">
      <w:pPr>
        <w:jc w:val="both"/>
        <w:rPr>
          <w:rFonts w:ascii="Arial" w:hAnsi="Arial" w:cs="Arial"/>
          <w:b/>
          <w:bCs/>
          <w:sz w:val="24"/>
          <w:szCs w:val="24"/>
        </w:rPr>
      </w:pPr>
      <w:r w:rsidRPr="0097668C">
        <w:rPr>
          <w:rFonts w:ascii="Arial" w:hAnsi="Arial" w:cs="Arial"/>
          <w:b/>
          <w:bCs/>
          <w:sz w:val="24"/>
          <w:szCs w:val="24"/>
        </w:rPr>
        <w:t xml:space="preserve">Über </w:t>
      </w:r>
      <w:r w:rsidR="007063B3">
        <w:rPr>
          <w:rFonts w:ascii="Arial" w:hAnsi="Arial" w:cs="Arial"/>
          <w:b/>
          <w:bCs/>
          <w:sz w:val="24"/>
          <w:szCs w:val="24"/>
        </w:rPr>
        <w:t>die</w:t>
      </w:r>
      <w:r>
        <w:rPr>
          <w:rFonts w:ascii="Arial" w:hAnsi="Arial" w:cs="Arial"/>
          <w:b/>
          <w:bCs/>
          <w:sz w:val="24"/>
          <w:szCs w:val="24"/>
        </w:rPr>
        <w:t xml:space="preserve"> </w:t>
      </w:r>
      <w:r w:rsidRPr="0097668C">
        <w:rPr>
          <w:rFonts w:ascii="Arial" w:hAnsi="Arial" w:cs="Arial"/>
          <w:b/>
          <w:bCs/>
          <w:sz w:val="24"/>
          <w:szCs w:val="24"/>
        </w:rPr>
        <w:t>EWG</w:t>
      </w:r>
      <w:r>
        <w:rPr>
          <w:rFonts w:ascii="Arial" w:hAnsi="Arial" w:cs="Arial"/>
          <w:b/>
          <w:bCs/>
          <w:sz w:val="24"/>
          <w:szCs w:val="24"/>
        </w:rPr>
        <w:t xml:space="preserve"> </w:t>
      </w:r>
    </w:p>
    <w:p w14:paraId="46B381E1" w14:textId="77777777" w:rsidR="00C354AF" w:rsidRPr="00721A72" w:rsidRDefault="00C354AF" w:rsidP="00392B6D">
      <w:pPr>
        <w:jc w:val="both"/>
        <w:rPr>
          <w:rFonts w:ascii="Arial" w:hAnsi="Arial" w:cs="Arial"/>
          <w:sz w:val="24"/>
          <w:szCs w:val="24"/>
        </w:rPr>
      </w:pPr>
    </w:p>
    <w:p w14:paraId="47264AAC" w14:textId="77777777" w:rsidR="00C354AF" w:rsidRDefault="1F3F3E71" w:rsidP="00392B6D">
      <w:pPr>
        <w:jc w:val="both"/>
        <w:rPr>
          <w:rFonts w:ascii="Arial" w:hAnsi="Arial" w:cs="Arial"/>
          <w:sz w:val="24"/>
          <w:szCs w:val="24"/>
        </w:rPr>
      </w:pPr>
      <w:r w:rsidRPr="64511F6E">
        <w:rPr>
          <w:rFonts w:ascii="Arial" w:hAnsi="Arial" w:cs="Arial"/>
          <w:sz w:val="24"/>
          <w:szCs w:val="24"/>
        </w:rPr>
        <w:t xml:space="preserve">Die EWG - Essener Wirtschaftsförderungsgesellschaft mbH ist eine zentrale Anlauf- und Servicestelle für die Wirtschaft und fördert das unternehmerische Engagement am </w:t>
      </w:r>
      <w:r w:rsidRPr="64511F6E">
        <w:rPr>
          <w:rFonts w:ascii="Arial" w:hAnsi="Arial" w:cs="Arial"/>
          <w:sz w:val="24"/>
          <w:szCs w:val="24"/>
        </w:rPr>
        <w:lastRenderedPageBreak/>
        <w:t>Standort Essen. Mit ihren Serviceangeboten trägt die EWG dazu bei, Arbeitsplätze in Essen zu sichern und zu schaffen sowie die Rahmenbedingungen für den unternehmerischen Erfolg der Essener Wirtschaft kontinuierlich zu verbessern.</w:t>
      </w:r>
    </w:p>
    <w:p w14:paraId="68A52904" w14:textId="77B86E20" w:rsidR="64511F6E" w:rsidRDefault="64511F6E" w:rsidP="64511F6E">
      <w:pPr>
        <w:jc w:val="both"/>
        <w:rPr>
          <w:rFonts w:ascii="Arial" w:hAnsi="Arial" w:cs="Arial"/>
          <w:sz w:val="24"/>
          <w:szCs w:val="24"/>
        </w:rPr>
      </w:pPr>
    </w:p>
    <w:p w14:paraId="011751F7" w14:textId="5B1B7362" w:rsidR="003510A6" w:rsidRDefault="007756C6" w:rsidP="00392B6D">
      <w:pPr>
        <w:jc w:val="both"/>
        <w:rPr>
          <w:rFonts w:ascii="Arial" w:hAnsi="Arial" w:cs="Arial"/>
          <w:sz w:val="24"/>
          <w:szCs w:val="24"/>
        </w:rPr>
      </w:pPr>
      <w:r>
        <w:rPr>
          <w:rFonts w:ascii="Arial" w:hAnsi="Arial" w:cs="Arial"/>
          <w:noProof/>
          <w:sz w:val="24"/>
          <w:szCs w:val="24"/>
        </w:rPr>
        <w:drawing>
          <wp:inline distT="0" distB="0" distL="0" distR="0" wp14:anchorId="7BFF316C" wp14:editId="7DA42884">
            <wp:extent cx="5581816" cy="371828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98541" cy="3729422"/>
                    </a:xfrm>
                    <a:prstGeom prst="rect">
                      <a:avLst/>
                    </a:prstGeom>
                    <a:noFill/>
                    <a:ln>
                      <a:noFill/>
                    </a:ln>
                  </pic:spPr>
                </pic:pic>
              </a:graphicData>
            </a:graphic>
          </wp:inline>
        </w:drawing>
      </w:r>
    </w:p>
    <w:p w14:paraId="76B016CB" w14:textId="5CEEBA61" w:rsidR="003510A6" w:rsidRDefault="003510A6" w:rsidP="00392B6D">
      <w:pPr>
        <w:jc w:val="both"/>
        <w:rPr>
          <w:rFonts w:ascii="Arial" w:hAnsi="Arial" w:cs="Arial"/>
          <w:sz w:val="18"/>
          <w:szCs w:val="18"/>
        </w:rPr>
      </w:pPr>
      <w:r w:rsidRPr="003510A6">
        <w:rPr>
          <w:rFonts w:ascii="Arial" w:hAnsi="Arial" w:cs="Arial"/>
          <w:sz w:val="18"/>
          <w:szCs w:val="18"/>
        </w:rPr>
        <w:t xml:space="preserve">Die H2-Unit der EWG </w:t>
      </w:r>
      <w:r w:rsidR="002C0322">
        <w:rPr>
          <w:rFonts w:ascii="Arial" w:hAnsi="Arial" w:cs="Arial"/>
          <w:sz w:val="18"/>
          <w:szCs w:val="18"/>
        </w:rPr>
        <w:t>(</w:t>
      </w:r>
      <w:r w:rsidRPr="003510A6">
        <w:rPr>
          <w:rFonts w:ascii="Arial" w:hAnsi="Arial" w:cs="Arial"/>
          <w:sz w:val="18"/>
          <w:szCs w:val="18"/>
        </w:rPr>
        <w:t>v.l.n.r.</w:t>
      </w:r>
      <w:r w:rsidR="002C0322">
        <w:rPr>
          <w:rFonts w:ascii="Arial" w:hAnsi="Arial" w:cs="Arial"/>
          <w:sz w:val="18"/>
          <w:szCs w:val="18"/>
        </w:rPr>
        <w:t>)</w:t>
      </w:r>
      <w:r w:rsidRPr="003510A6">
        <w:rPr>
          <w:rFonts w:ascii="Arial" w:hAnsi="Arial" w:cs="Arial"/>
          <w:sz w:val="18"/>
          <w:szCs w:val="18"/>
        </w:rPr>
        <w:t>: Marlene Lowigus (Kommunikation), Mario Gillmann (Wasserstoff), Daniel Adler (Leiter Innovation), Dr. Erich Bauch (Energie-, Wasser- und Umweltwirtschaft / Wasserstoff)</w:t>
      </w:r>
      <w:r w:rsidR="002C0322">
        <w:rPr>
          <w:rFonts w:ascii="Arial" w:hAnsi="Arial" w:cs="Arial"/>
          <w:sz w:val="18"/>
          <w:szCs w:val="18"/>
        </w:rPr>
        <w:t>. Foto: EWG</w:t>
      </w:r>
    </w:p>
    <w:p w14:paraId="298AFB0E" w14:textId="77777777" w:rsidR="0095127D" w:rsidRPr="003510A6" w:rsidRDefault="0095127D" w:rsidP="00392B6D">
      <w:pPr>
        <w:jc w:val="both"/>
        <w:rPr>
          <w:rFonts w:ascii="Arial" w:hAnsi="Arial" w:cs="Arial"/>
          <w:sz w:val="18"/>
          <w:szCs w:val="18"/>
        </w:rPr>
      </w:pPr>
    </w:p>
    <w:p w14:paraId="5C674E13" w14:textId="53991502" w:rsidR="003D7C6B" w:rsidRDefault="009B6953" w:rsidP="00392B6D">
      <w:pPr>
        <w:jc w:val="both"/>
        <w:rPr>
          <w:rFonts w:ascii="Arial" w:hAnsi="Arial" w:cs="Arial"/>
          <w:sz w:val="24"/>
          <w:szCs w:val="24"/>
        </w:rPr>
      </w:pPr>
      <w:r>
        <w:rPr>
          <w:rFonts w:ascii="Arial" w:hAnsi="Arial" w:cs="Arial"/>
          <w:noProof/>
          <w:sz w:val="24"/>
          <w:szCs w:val="24"/>
        </w:rPr>
        <w:drawing>
          <wp:inline distT="0" distB="0" distL="0" distR="0" wp14:anchorId="62528637" wp14:editId="42730BB5">
            <wp:extent cx="5581423" cy="3718800"/>
            <wp:effectExtent l="0" t="0" r="635" b="0"/>
            <wp:docPr id="144344990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81423" cy="3718800"/>
                    </a:xfrm>
                    <a:prstGeom prst="rect">
                      <a:avLst/>
                    </a:prstGeom>
                    <a:noFill/>
                    <a:ln>
                      <a:noFill/>
                    </a:ln>
                  </pic:spPr>
                </pic:pic>
              </a:graphicData>
            </a:graphic>
          </wp:inline>
        </w:drawing>
      </w:r>
    </w:p>
    <w:p w14:paraId="634D2443" w14:textId="5E8D199B" w:rsidR="00D41E05" w:rsidRPr="00E47BD5" w:rsidRDefault="009B6953" w:rsidP="00392B6D">
      <w:pPr>
        <w:jc w:val="both"/>
        <w:rPr>
          <w:rFonts w:ascii="Arial" w:hAnsi="Arial" w:cs="Arial"/>
          <w:sz w:val="18"/>
          <w:szCs w:val="18"/>
        </w:rPr>
      </w:pPr>
      <w:r w:rsidRPr="003510A6">
        <w:rPr>
          <w:rFonts w:ascii="Arial" w:hAnsi="Arial" w:cs="Arial"/>
          <w:sz w:val="18"/>
          <w:szCs w:val="18"/>
        </w:rPr>
        <w:t xml:space="preserve">Die H2-Unit der EWG </w:t>
      </w:r>
      <w:r>
        <w:rPr>
          <w:rFonts w:ascii="Arial" w:hAnsi="Arial" w:cs="Arial"/>
          <w:sz w:val="18"/>
          <w:szCs w:val="18"/>
        </w:rPr>
        <w:t>(</w:t>
      </w:r>
      <w:r w:rsidRPr="003510A6">
        <w:rPr>
          <w:rFonts w:ascii="Arial" w:hAnsi="Arial" w:cs="Arial"/>
          <w:sz w:val="18"/>
          <w:szCs w:val="18"/>
        </w:rPr>
        <w:t>v.l.n.r.</w:t>
      </w:r>
      <w:r>
        <w:rPr>
          <w:rFonts w:ascii="Arial" w:hAnsi="Arial" w:cs="Arial"/>
          <w:sz w:val="18"/>
          <w:szCs w:val="18"/>
        </w:rPr>
        <w:t>)</w:t>
      </w:r>
      <w:r w:rsidRPr="003510A6">
        <w:rPr>
          <w:rFonts w:ascii="Arial" w:hAnsi="Arial" w:cs="Arial"/>
          <w:sz w:val="18"/>
          <w:szCs w:val="18"/>
        </w:rPr>
        <w:t xml:space="preserve">: </w:t>
      </w:r>
      <w:r>
        <w:rPr>
          <w:rFonts w:ascii="Arial" w:hAnsi="Arial" w:cs="Arial"/>
          <w:sz w:val="18"/>
          <w:szCs w:val="18"/>
        </w:rPr>
        <w:t>Andre Boschem</w:t>
      </w:r>
      <w:r w:rsidR="0095127D">
        <w:rPr>
          <w:rFonts w:ascii="Arial" w:hAnsi="Arial" w:cs="Arial"/>
          <w:sz w:val="18"/>
          <w:szCs w:val="18"/>
        </w:rPr>
        <w:t xml:space="preserve"> (Geschäftsführung), </w:t>
      </w:r>
      <w:r w:rsidRPr="003510A6">
        <w:rPr>
          <w:rFonts w:ascii="Arial" w:hAnsi="Arial" w:cs="Arial"/>
          <w:sz w:val="18"/>
          <w:szCs w:val="18"/>
        </w:rPr>
        <w:t>Daniel Adler (Leiter Innovation), Dr. Erich Bauch (Energie-, Wasser- und Umweltwirtschaft / Wasserstoff)</w:t>
      </w:r>
      <w:r w:rsidR="0095127D">
        <w:rPr>
          <w:rFonts w:ascii="Arial" w:hAnsi="Arial" w:cs="Arial"/>
          <w:sz w:val="18"/>
          <w:szCs w:val="18"/>
        </w:rPr>
        <w:t xml:space="preserve">, </w:t>
      </w:r>
      <w:r w:rsidR="0095127D" w:rsidRPr="003510A6">
        <w:rPr>
          <w:rFonts w:ascii="Arial" w:hAnsi="Arial" w:cs="Arial"/>
          <w:sz w:val="18"/>
          <w:szCs w:val="18"/>
        </w:rPr>
        <w:t xml:space="preserve">Marlene Lowigus (Kommunikation), Mario Gillmann (Wasserstoff), </w:t>
      </w:r>
      <w:r>
        <w:rPr>
          <w:rFonts w:ascii="Arial" w:hAnsi="Arial" w:cs="Arial"/>
          <w:sz w:val="18"/>
          <w:szCs w:val="18"/>
        </w:rPr>
        <w:t xml:space="preserve"> Foto: EWG</w:t>
      </w:r>
    </w:p>
    <w:p w14:paraId="21751674" w14:textId="72704BF8" w:rsidR="003510A6" w:rsidRDefault="007756C6" w:rsidP="00392B6D">
      <w:pPr>
        <w:jc w:val="both"/>
        <w:rPr>
          <w:rFonts w:ascii="Arial" w:hAnsi="Arial" w:cs="Arial"/>
          <w:sz w:val="24"/>
          <w:szCs w:val="24"/>
        </w:rPr>
      </w:pPr>
      <w:r>
        <w:rPr>
          <w:rFonts w:ascii="Arial" w:hAnsi="Arial" w:cs="Arial"/>
          <w:noProof/>
          <w:sz w:val="24"/>
          <w:szCs w:val="24"/>
        </w:rPr>
        <w:lastRenderedPageBreak/>
        <w:drawing>
          <wp:inline distT="0" distB="0" distL="0" distR="0" wp14:anchorId="0817F852" wp14:editId="43621B59">
            <wp:extent cx="5582592" cy="37188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82592" cy="3718800"/>
                    </a:xfrm>
                    <a:prstGeom prst="rect">
                      <a:avLst/>
                    </a:prstGeom>
                    <a:noFill/>
                    <a:ln>
                      <a:noFill/>
                    </a:ln>
                  </pic:spPr>
                </pic:pic>
              </a:graphicData>
            </a:graphic>
          </wp:inline>
        </w:drawing>
      </w:r>
    </w:p>
    <w:p w14:paraId="23EB1A23" w14:textId="22B41C59" w:rsidR="003510A6" w:rsidRPr="003510A6" w:rsidRDefault="00465F8C" w:rsidP="00392B6D">
      <w:pPr>
        <w:jc w:val="both"/>
        <w:rPr>
          <w:rFonts w:ascii="Arial" w:hAnsi="Arial" w:cs="Arial"/>
          <w:sz w:val="18"/>
          <w:szCs w:val="18"/>
        </w:rPr>
      </w:pPr>
      <w:r>
        <w:rPr>
          <w:rFonts w:ascii="Arial" w:hAnsi="Arial" w:cs="Arial"/>
          <w:sz w:val="18"/>
          <w:szCs w:val="18"/>
        </w:rPr>
        <w:t>Steht den</w:t>
      </w:r>
      <w:r w:rsidR="005F1867">
        <w:rPr>
          <w:rFonts w:ascii="Arial" w:hAnsi="Arial" w:cs="Arial"/>
          <w:sz w:val="18"/>
          <w:szCs w:val="18"/>
        </w:rPr>
        <w:t xml:space="preserve"> Unternehmen </w:t>
      </w:r>
      <w:r w:rsidR="00765E22">
        <w:rPr>
          <w:rFonts w:ascii="Arial" w:hAnsi="Arial" w:cs="Arial"/>
          <w:sz w:val="18"/>
          <w:szCs w:val="18"/>
        </w:rPr>
        <w:t>im Rahmen</w:t>
      </w:r>
      <w:r>
        <w:rPr>
          <w:rFonts w:ascii="Arial" w:hAnsi="Arial" w:cs="Arial"/>
          <w:sz w:val="18"/>
          <w:szCs w:val="18"/>
        </w:rPr>
        <w:t xml:space="preserve"> der</w:t>
      </w:r>
      <w:r w:rsidRPr="00465F8C">
        <w:t xml:space="preserve"> </w:t>
      </w:r>
      <w:r w:rsidRPr="00465F8C">
        <w:rPr>
          <w:rFonts w:ascii="Arial" w:hAnsi="Arial" w:cs="Arial"/>
          <w:sz w:val="18"/>
          <w:szCs w:val="18"/>
        </w:rPr>
        <w:t>H2-Start-Beratung</w:t>
      </w:r>
      <w:r w:rsidR="00765E22">
        <w:rPr>
          <w:rFonts w:ascii="Arial" w:hAnsi="Arial" w:cs="Arial"/>
          <w:sz w:val="18"/>
          <w:szCs w:val="18"/>
        </w:rPr>
        <w:t xml:space="preserve"> </w:t>
      </w:r>
      <w:r>
        <w:rPr>
          <w:rFonts w:ascii="Arial" w:hAnsi="Arial" w:cs="Arial"/>
          <w:sz w:val="18"/>
          <w:szCs w:val="18"/>
        </w:rPr>
        <w:t>zur Seite:</w:t>
      </w:r>
      <w:r w:rsidR="00B05CF1">
        <w:rPr>
          <w:rFonts w:ascii="Arial" w:hAnsi="Arial" w:cs="Arial"/>
          <w:sz w:val="18"/>
          <w:szCs w:val="18"/>
        </w:rPr>
        <w:t xml:space="preserve"> </w:t>
      </w:r>
      <w:r w:rsidR="003510A6" w:rsidRPr="003510A6">
        <w:rPr>
          <w:rFonts w:ascii="Arial" w:hAnsi="Arial" w:cs="Arial"/>
          <w:sz w:val="18"/>
          <w:szCs w:val="18"/>
        </w:rPr>
        <w:t>EWG</w:t>
      </w:r>
      <w:r w:rsidR="00B05CF1">
        <w:rPr>
          <w:rFonts w:ascii="Arial" w:hAnsi="Arial" w:cs="Arial"/>
          <w:sz w:val="18"/>
          <w:szCs w:val="18"/>
        </w:rPr>
        <w:t>-Mitarbeiter und H2-Experte</w:t>
      </w:r>
      <w:r w:rsidR="003510A6" w:rsidRPr="003510A6">
        <w:rPr>
          <w:rFonts w:ascii="Arial" w:hAnsi="Arial" w:cs="Arial"/>
          <w:sz w:val="18"/>
          <w:szCs w:val="18"/>
        </w:rPr>
        <w:t xml:space="preserve"> Mario Gillmann</w:t>
      </w:r>
      <w:r w:rsidR="002C0322">
        <w:rPr>
          <w:rFonts w:ascii="Arial" w:hAnsi="Arial" w:cs="Arial"/>
          <w:sz w:val="18"/>
          <w:szCs w:val="18"/>
        </w:rPr>
        <w:t>. Foto: EWG</w:t>
      </w:r>
    </w:p>
    <w:sectPr w:rsidR="003510A6" w:rsidRPr="003510A6" w:rsidSect="00A30F26">
      <w:footerReference w:type="default" r:id="rId16"/>
      <w:pgSz w:w="11906" w:h="16838"/>
      <w:pgMar w:top="1361" w:right="1191" w:bottom="851" w:left="1191" w:header="68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01E12" w14:textId="77777777" w:rsidR="00526906" w:rsidRDefault="00526906" w:rsidP="00D44657">
      <w:r>
        <w:separator/>
      </w:r>
    </w:p>
  </w:endnote>
  <w:endnote w:type="continuationSeparator" w:id="0">
    <w:p w14:paraId="1BFE3C01" w14:textId="77777777" w:rsidR="00526906" w:rsidRDefault="00526906" w:rsidP="00D44657">
      <w:r>
        <w:continuationSeparator/>
      </w:r>
    </w:p>
  </w:endnote>
  <w:endnote w:type="continuationNotice" w:id="1">
    <w:p w14:paraId="4C46C91E" w14:textId="77777777" w:rsidR="00526906" w:rsidRDefault="00526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FEFA8" w14:textId="77777777" w:rsidR="00F15F05" w:rsidRPr="00780C3A" w:rsidRDefault="00F15F05" w:rsidP="00F15F05">
    <w:pPr>
      <w:pStyle w:val="Fuzeile"/>
      <w:jc w:val="center"/>
    </w:pPr>
    <w:proofErr w:type="spellStart"/>
    <w:r w:rsidRPr="005E061C">
      <w:rPr>
        <w:rFonts w:cs="Arial"/>
        <w:b/>
        <w:sz w:val="16"/>
        <w:szCs w:val="22"/>
        <w:u w:val="single"/>
        <w:lang w:val="it-IT"/>
      </w:rPr>
      <w:t>Kontakt</w:t>
    </w:r>
    <w:proofErr w:type="spellEnd"/>
  </w:p>
  <w:p w14:paraId="2E09BCCD" w14:textId="77777777" w:rsidR="00F15F05" w:rsidRPr="00862E1D" w:rsidRDefault="00F15F05" w:rsidP="00F15F05">
    <w:pPr>
      <w:jc w:val="center"/>
      <w:rPr>
        <w:rFonts w:ascii="Arial" w:hAnsi="Arial" w:cs="Arial"/>
        <w:sz w:val="16"/>
        <w:szCs w:val="16"/>
        <w:lang w:val="it-IT"/>
      </w:rPr>
    </w:pPr>
  </w:p>
  <w:p w14:paraId="469CC3DD" w14:textId="77777777" w:rsidR="00F15F05" w:rsidRPr="005E061C" w:rsidRDefault="00F15F05" w:rsidP="00F15F05">
    <w:pPr>
      <w:jc w:val="center"/>
      <w:rPr>
        <w:rFonts w:ascii="Arial" w:hAnsi="Arial" w:cs="Arial"/>
        <w:sz w:val="16"/>
        <w:szCs w:val="22"/>
        <w:lang w:val="it-IT"/>
      </w:rPr>
    </w:pPr>
    <w:r w:rsidRPr="00862E1D">
      <w:rPr>
        <w:rFonts w:ascii="Arial" w:hAnsi="Arial" w:cs="Arial"/>
        <w:sz w:val="16"/>
        <w:szCs w:val="16"/>
      </w:rPr>
      <w:t xml:space="preserve">EWG - Essener Wirtschaftsförderungsgesellschaft mbH • Markus Pließnig, </w:t>
    </w:r>
    <w:r w:rsidR="00862E1D" w:rsidRPr="00862E1D">
      <w:rPr>
        <w:rFonts w:ascii="Arial" w:hAnsi="Arial" w:cs="Arial"/>
        <w:sz w:val="16"/>
        <w:szCs w:val="16"/>
      </w:rPr>
      <w:t>Leiter Kommunikation und Internationales</w:t>
    </w:r>
    <w:r w:rsidRPr="00862E1D">
      <w:rPr>
        <w:rFonts w:ascii="Arial" w:hAnsi="Arial" w:cs="Arial"/>
        <w:sz w:val="16"/>
        <w:szCs w:val="16"/>
        <w:lang w:val="it-IT"/>
      </w:rPr>
      <w:t xml:space="preserve"> </w:t>
    </w:r>
    <w:r w:rsidR="00862E1D">
      <w:rPr>
        <w:rFonts w:ascii="Arial" w:hAnsi="Arial" w:cs="Arial"/>
        <w:sz w:val="16"/>
        <w:szCs w:val="16"/>
        <w:lang w:val="it-IT"/>
      </w:rPr>
      <w:br/>
    </w:r>
    <w:proofErr w:type="spellStart"/>
    <w:r w:rsidRPr="00862E1D">
      <w:rPr>
        <w:rFonts w:ascii="Arial" w:hAnsi="Arial" w:cs="Arial"/>
        <w:sz w:val="16"/>
        <w:szCs w:val="16"/>
        <w:lang w:val="it-IT"/>
      </w:rPr>
      <w:t>Kennedyplatz</w:t>
    </w:r>
    <w:proofErr w:type="spellEnd"/>
    <w:r w:rsidRPr="00862E1D">
      <w:rPr>
        <w:rFonts w:ascii="Arial" w:hAnsi="Arial" w:cs="Arial"/>
        <w:sz w:val="16"/>
        <w:szCs w:val="16"/>
        <w:lang w:val="it-IT"/>
      </w:rPr>
      <w:t xml:space="preserve"> 5 </w:t>
    </w:r>
    <w:r w:rsidRPr="00862E1D">
      <w:rPr>
        <w:rFonts w:ascii="Arial" w:hAnsi="Arial" w:cs="Arial"/>
        <w:sz w:val="16"/>
        <w:szCs w:val="16"/>
      </w:rPr>
      <w:t xml:space="preserve">• </w:t>
    </w:r>
    <w:r w:rsidRPr="00862E1D">
      <w:rPr>
        <w:rFonts w:ascii="Arial" w:hAnsi="Arial" w:cs="Arial"/>
        <w:sz w:val="16"/>
        <w:szCs w:val="16"/>
        <w:lang w:val="it-IT"/>
      </w:rPr>
      <w:t>4</w:t>
    </w:r>
    <w:r w:rsidRPr="005E061C">
      <w:rPr>
        <w:rFonts w:ascii="Arial" w:hAnsi="Arial" w:cs="Arial"/>
        <w:sz w:val="16"/>
        <w:szCs w:val="22"/>
        <w:lang w:val="it-IT"/>
      </w:rPr>
      <w:t>5127 Essen</w:t>
    </w:r>
  </w:p>
  <w:p w14:paraId="0712C264" w14:textId="77777777" w:rsidR="00D44657" w:rsidRPr="00F15F05" w:rsidRDefault="00F15F05" w:rsidP="00F15F05">
    <w:pPr>
      <w:jc w:val="center"/>
      <w:rPr>
        <w:rFonts w:ascii="Arial" w:hAnsi="Arial" w:cs="Arial"/>
        <w:sz w:val="16"/>
        <w:szCs w:val="22"/>
        <w:lang w:val="it-IT"/>
      </w:rPr>
    </w:pPr>
    <w:r w:rsidRPr="005E061C">
      <w:rPr>
        <w:rFonts w:ascii="Arial" w:hAnsi="Arial" w:cs="Arial"/>
        <w:sz w:val="16"/>
        <w:szCs w:val="22"/>
      </w:rPr>
      <w:t xml:space="preserve">• </w:t>
    </w:r>
    <w:r>
      <w:rPr>
        <w:rFonts w:ascii="Arial" w:hAnsi="Arial" w:cs="Arial"/>
        <w:sz w:val="16"/>
        <w:szCs w:val="22"/>
        <w:lang w:val="it-IT"/>
      </w:rPr>
      <w:t>Tel.: +49 201 820</w:t>
    </w:r>
    <w:r w:rsidR="001349D6">
      <w:rPr>
        <w:rFonts w:ascii="Arial" w:hAnsi="Arial" w:cs="Arial"/>
        <w:sz w:val="16"/>
        <w:szCs w:val="22"/>
        <w:lang w:val="it-IT"/>
      </w:rPr>
      <w:t xml:space="preserve"> </w:t>
    </w:r>
    <w:r>
      <w:rPr>
        <w:rFonts w:ascii="Arial" w:hAnsi="Arial" w:cs="Arial"/>
        <w:sz w:val="16"/>
        <w:szCs w:val="22"/>
        <w:lang w:val="it-IT"/>
      </w:rPr>
      <w:t>24</w:t>
    </w:r>
    <w:r w:rsidR="001349D6">
      <w:rPr>
        <w:rFonts w:ascii="Arial" w:hAnsi="Arial" w:cs="Arial"/>
        <w:sz w:val="16"/>
        <w:szCs w:val="22"/>
        <w:lang w:val="it-IT"/>
      </w:rPr>
      <w:t xml:space="preserve"> </w:t>
    </w:r>
    <w:r>
      <w:rPr>
        <w:rFonts w:ascii="Arial" w:hAnsi="Arial" w:cs="Arial"/>
        <w:sz w:val="16"/>
        <w:szCs w:val="22"/>
        <w:lang w:val="it-IT"/>
      </w:rPr>
      <w:t>83</w:t>
    </w:r>
    <w:r w:rsidRPr="005E061C">
      <w:rPr>
        <w:rFonts w:ascii="Arial" w:hAnsi="Arial" w:cs="Arial"/>
        <w:sz w:val="16"/>
        <w:szCs w:val="22"/>
        <w:lang w:val="it-IT"/>
      </w:rPr>
      <w:t xml:space="preserve"> </w:t>
    </w:r>
    <w:r w:rsidRPr="005E061C">
      <w:rPr>
        <w:rFonts w:ascii="Arial" w:hAnsi="Arial" w:cs="Arial"/>
        <w:sz w:val="16"/>
        <w:szCs w:val="22"/>
      </w:rPr>
      <w:t xml:space="preserve">• </w:t>
    </w:r>
    <w:r w:rsidRPr="005E061C">
      <w:rPr>
        <w:rFonts w:ascii="Arial" w:hAnsi="Arial" w:cs="Arial"/>
        <w:sz w:val="16"/>
        <w:szCs w:val="22"/>
        <w:lang w:val="it-IT"/>
      </w:rPr>
      <w:t xml:space="preserve">E-Mail: </w:t>
    </w:r>
    <w:r>
      <w:rPr>
        <w:rFonts w:ascii="Arial" w:hAnsi="Arial" w:cs="Arial"/>
        <w:sz w:val="16"/>
        <w:szCs w:val="22"/>
        <w:lang w:val="it-IT"/>
      </w:rPr>
      <w:t>markus.pliessnig</w:t>
    </w:r>
    <w:r w:rsidRPr="005E061C">
      <w:rPr>
        <w:rFonts w:ascii="Arial" w:hAnsi="Arial" w:cs="Arial"/>
        <w:sz w:val="16"/>
        <w:szCs w:val="22"/>
        <w:lang w:val="it-IT"/>
      </w:rPr>
      <w:t xml:space="preserve">@ewg.de </w:t>
    </w:r>
    <w:r w:rsidRPr="005E061C">
      <w:rPr>
        <w:rFonts w:ascii="Arial" w:hAnsi="Arial" w:cs="Arial"/>
        <w:sz w:val="16"/>
        <w:szCs w:val="22"/>
      </w:rPr>
      <w:t xml:space="preserve">• </w:t>
    </w:r>
    <w:r w:rsidRPr="005E061C">
      <w:rPr>
        <w:rFonts w:ascii="Arial" w:hAnsi="Arial" w:cs="Arial"/>
        <w:sz w:val="16"/>
        <w:szCs w:val="22"/>
        <w:lang w:val="it-IT"/>
      </w:rPr>
      <w:t xml:space="preserve">Internet: </w:t>
    </w:r>
    <w:hyperlink r:id="rId1" w:history="1">
      <w:r w:rsidRPr="000F6E29">
        <w:rPr>
          <w:rStyle w:val="Hyperlink"/>
          <w:rFonts w:ascii="Arial" w:hAnsi="Arial" w:cs="Arial"/>
          <w:sz w:val="16"/>
          <w:szCs w:val="22"/>
          <w:lang w:val="it-IT"/>
        </w:rPr>
        <w:t>www.ewg.de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CD06D3" w14:textId="77777777" w:rsidR="00526906" w:rsidRDefault="00526906" w:rsidP="00D44657">
      <w:r>
        <w:separator/>
      </w:r>
    </w:p>
  </w:footnote>
  <w:footnote w:type="continuationSeparator" w:id="0">
    <w:p w14:paraId="4EA2B077" w14:textId="77777777" w:rsidR="00526906" w:rsidRDefault="00526906" w:rsidP="00D44657">
      <w:r>
        <w:continuationSeparator/>
      </w:r>
    </w:p>
  </w:footnote>
  <w:footnote w:type="continuationNotice" w:id="1">
    <w:p w14:paraId="2E22F878" w14:textId="77777777" w:rsidR="00526906" w:rsidRDefault="005269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0D90E42"/>
    <w:multiLevelType w:val="hybridMultilevel"/>
    <w:tmpl w:val="FFFFFFFF"/>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506753609">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lene Lowigus">
    <w15:presenceInfo w15:providerId="AD" w15:userId="S::mlowigus@ewg.de::f302582e-bb2a-4618-87ff-1cf6888885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bbruch" w:val="0"/>
  </w:docVars>
  <w:rsids>
    <w:rsidRoot w:val="005021CD"/>
    <w:rsid w:val="00001527"/>
    <w:rsid w:val="00004977"/>
    <w:rsid w:val="00006C47"/>
    <w:rsid w:val="00011DD6"/>
    <w:rsid w:val="000126DE"/>
    <w:rsid w:val="00013735"/>
    <w:rsid w:val="00014E53"/>
    <w:rsid w:val="00022377"/>
    <w:rsid w:val="000246A5"/>
    <w:rsid w:val="0002512E"/>
    <w:rsid w:val="00030543"/>
    <w:rsid w:val="00031AF0"/>
    <w:rsid w:val="00033014"/>
    <w:rsid w:val="000344AD"/>
    <w:rsid w:val="00050128"/>
    <w:rsid w:val="00050DB2"/>
    <w:rsid w:val="0005300A"/>
    <w:rsid w:val="00054AB4"/>
    <w:rsid w:val="00061517"/>
    <w:rsid w:val="00063F93"/>
    <w:rsid w:val="0006430D"/>
    <w:rsid w:val="0006473C"/>
    <w:rsid w:val="00065994"/>
    <w:rsid w:val="000667A9"/>
    <w:rsid w:val="00066AAF"/>
    <w:rsid w:val="00070FAD"/>
    <w:rsid w:val="00071735"/>
    <w:rsid w:val="000776F5"/>
    <w:rsid w:val="0008365A"/>
    <w:rsid w:val="00083AEA"/>
    <w:rsid w:val="00085210"/>
    <w:rsid w:val="000857A1"/>
    <w:rsid w:val="00085E02"/>
    <w:rsid w:val="000864EE"/>
    <w:rsid w:val="00087EF4"/>
    <w:rsid w:val="00091149"/>
    <w:rsid w:val="000954FA"/>
    <w:rsid w:val="00097ECD"/>
    <w:rsid w:val="000A77E0"/>
    <w:rsid w:val="000A7DB2"/>
    <w:rsid w:val="000A7DFA"/>
    <w:rsid w:val="000B0DA3"/>
    <w:rsid w:val="000B197D"/>
    <w:rsid w:val="000B20D9"/>
    <w:rsid w:val="000B296E"/>
    <w:rsid w:val="000B48DB"/>
    <w:rsid w:val="000C0F01"/>
    <w:rsid w:val="000C119A"/>
    <w:rsid w:val="000C13B8"/>
    <w:rsid w:val="000C327F"/>
    <w:rsid w:val="000C3DB9"/>
    <w:rsid w:val="000C4AB0"/>
    <w:rsid w:val="000D06AC"/>
    <w:rsid w:val="000D42E8"/>
    <w:rsid w:val="000D548F"/>
    <w:rsid w:val="000E5011"/>
    <w:rsid w:val="000E5718"/>
    <w:rsid w:val="000F175F"/>
    <w:rsid w:val="000F2DF2"/>
    <w:rsid w:val="000F3522"/>
    <w:rsid w:val="000F63F7"/>
    <w:rsid w:val="000F71FB"/>
    <w:rsid w:val="00101AEA"/>
    <w:rsid w:val="00105BB7"/>
    <w:rsid w:val="00113188"/>
    <w:rsid w:val="00114D31"/>
    <w:rsid w:val="0011551D"/>
    <w:rsid w:val="001167F3"/>
    <w:rsid w:val="00131632"/>
    <w:rsid w:val="00132851"/>
    <w:rsid w:val="001349D6"/>
    <w:rsid w:val="00135F87"/>
    <w:rsid w:val="00147ECC"/>
    <w:rsid w:val="00156477"/>
    <w:rsid w:val="00160BA4"/>
    <w:rsid w:val="00166DE3"/>
    <w:rsid w:val="00170073"/>
    <w:rsid w:val="00172C37"/>
    <w:rsid w:val="001752CA"/>
    <w:rsid w:val="001754E8"/>
    <w:rsid w:val="00182AC1"/>
    <w:rsid w:val="0018639F"/>
    <w:rsid w:val="00186A67"/>
    <w:rsid w:val="001874A5"/>
    <w:rsid w:val="00187858"/>
    <w:rsid w:val="0019084A"/>
    <w:rsid w:val="00190B6D"/>
    <w:rsid w:val="00190FBB"/>
    <w:rsid w:val="00193A33"/>
    <w:rsid w:val="0019484B"/>
    <w:rsid w:val="00196D5A"/>
    <w:rsid w:val="00196D5F"/>
    <w:rsid w:val="001A435D"/>
    <w:rsid w:val="001B22CD"/>
    <w:rsid w:val="001B3519"/>
    <w:rsid w:val="001B44B9"/>
    <w:rsid w:val="001C34AF"/>
    <w:rsid w:val="001C416B"/>
    <w:rsid w:val="001C4D1B"/>
    <w:rsid w:val="001C5464"/>
    <w:rsid w:val="001C553A"/>
    <w:rsid w:val="001C6B23"/>
    <w:rsid w:val="001D06AE"/>
    <w:rsid w:val="001D71F5"/>
    <w:rsid w:val="001E0198"/>
    <w:rsid w:val="001E14E6"/>
    <w:rsid w:val="001E3E21"/>
    <w:rsid w:val="001E50FF"/>
    <w:rsid w:val="001EFF11"/>
    <w:rsid w:val="001F23CB"/>
    <w:rsid w:val="001F2C10"/>
    <w:rsid w:val="001F5822"/>
    <w:rsid w:val="001F5FD7"/>
    <w:rsid w:val="001F79EB"/>
    <w:rsid w:val="00200CDC"/>
    <w:rsid w:val="00205B84"/>
    <w:rsid w:val="00212265"/>
    <w:rsid w:val="00214823"/>
    <w:rsid w:val="0021518C"/>
    <w:rsid w:val="00216DB1"/>
    <w:rsid w:val="00221DD7"/>
    <w:rsid w:val="002260A8"/>
    <w:rsid w:val="00227A9A"/>
    <w:rsid w:val="00230D30"/>
    <w:rsid w:val="002313BE"/>
    <w:rsid w:val="00233CEA"/>
    <w:rsid w:val="002356F4"/>
    <w:rsid w:val="002371E4"/>
    <w:rsid w:val="00237DE0"/>
    <w:rsid w:val="00241294"/>
    <w:rsid w:val="00242DFF"/>
    <w:rsid w:val="00244696"/>
    <w:rsid w:val="00245EC2"/>
    <w:rsid w:val="00247377"/>
    <w:rsid w:val="00261E70"/>
    <w:rsid w:val="0026323C"/>
    <w:rsid w:val="00266CEF"/>
    <w:rsid w:val="002670D8"/>
    <w:rsid w:val="002800A3"/>
    <w:rsid w:val="002826B4"/>
    <w:rsid w:val="002A221A"/>
    <w:rsid w:val="002A5C34"/>
    <w:rsid w:val="002A71D8"/>
    <w:rsid w:val="002B4D08"/>
    <w:rsid w:val="002B6410"/>
    <w:rsid w:val="002C0322"/>
    <w:rsid w:val="002C113C"/>
    <w:rsid w:val="002C1454"/>
    <w:rsid w:val="002C5106"/>
    <w:rsid w:val="002C6626"/>
    <w:rsid w:val="002C671A"/>
    <w:rsid w:val="002D2AFA"/>
    <w:rsid w:val="002D5CB5"/>
    <w:rsid w:val="002E1960"/>
    <w:rsid w:val="002E2DC5"/>
    <w:rsid w:val="002E71BA"/>
    <w:rsid w:val="002F1420"/>
    <w:rsid w:val="002F28E9"/>
    <w:rsid w:val="002F3E3A"/>
    <w:rsid w:val="002F5921"/>
    <w:rsid w:val="002F5A04"/>
    <w:rsid w:val="002F6797"/>
    <w:rsid w:val="003021DF"/>
    <w:rsid w:val="0030349F"/>
    <w:rsid w:val="00303A9D"/>
    <w:rsid w:val="0030416B"/>
    <w:rsid w:val="00306361"/>
    <w:rsid w:val="003079FD"/>
    <w:rsid w:val="00312B75"/>
    <w:rsid w:val="003140A0"/>
    <w:rsid w:val="00314B5C"/>
    <w:rsid w:val="00320B60"/>
    <w:rsid w:val="003225C8"/>
    <w:rsid w:val="003238EA"/>
    <w:rsid w:val="0032493E"/>
    <w:rsid w:val="003337B4"/>
    <w:rsid w:val="0033576B"/>
    <w:rsid w:val="00336337"/>
    <w:rsid w:val="0034040F"/>
    <w:rsid w:val="003441BF"/>
    <w:rsid w:val="00345577"/>
    <w:rsid w:val="003508AD"/>
    <w:rsid w:val="003510A6"/>
    <w:rsid w:val="0035624E"/>
    <w:rsid w:val="00364B03"/>
    <w:rsid w:val="003658AD"/>
    <w:rsid w:val="00367BCB"/>
    <w:rsid w:val="003705FE"/>
    <w:rsid w:val="00370A54"/>
    <w:rsid w:val="003823FC"/>
    <w:rsid w:val="00382DC6"/>
    <w:rsid w:val="00386372"/>
    <w:rsid w:val="00390B9E"/>
    <w:rsid w:val="00390E33"/>
    <w:rsid w:val="0039211F"/>
    <w:rsid w:val="00392B6D"/>
    <w:rsid w:val="00395BAC"/>
    <w:rsid w:val="00395C8B"/>
    <w:rsid w:val="003A12AA"/>
    <w:rsid w:val="003A21BB"/>
    <w:rsid w:val="003B4B4D"/>
    <w:rsid w:val="003B4E49"/>
    <w:rsid w:val="003B549F"/>
    <w:rsid w:val="003B7E48"/>
    <w:rsid w:val="003C0E0A"/>
    <w:rsid w:val="003C1FAF"/>
    <w:rsid w:val="003C4CA4"/>
    <w:rsid w:val="003C6B00"/>
    <w:rsid w:val="003D4789"/>
    <w:rsid w:val="003D69E6"/>
    <w:rsid w:val="003D7C6B"/>
    <w:rsid w:val="003E26CE"/>
    <w:rsid w:val="003E334F"/>
    <w:rsid w:val="003E4D7A"/>
    <w:rsid w:val="003E57A9"/>
    <w:rsid w:val="003E5A13"/>
    <w:rsid w:val="003E6D17"/>
    <w:rsid w:val="003F1B94"/>
    <w:rsid w:val="003F4CCA"/>
    <w:rsid w:val="003F7026"/>
    <w:rsid w:val="004016FA"/>
    <w:rsid w:val="004063AB"/>
    <w:rsid w:val="00406E8F"/>
    <w:rsid w:val="00413DE2"/>
    <w:rsid w:val="00415046"/>
    <w:rsid w:val="00420BD2"/>
    <w:rsid w:val="00426B71"/>
    <w:rsid w:val="00433238"/>
    <w:rsid w:val="00441298"/>
    <w:rsid w:val="00453279"/>
    <w:rsid w:val="00455B14"/>
    <w:rsid w:val="004639BC"/>
    <w:rsid w:val="00465F8C"/>
    <w:rsid w:val="00466F43"/>
    <w:rsid w:val="00473541"/>
    <w:rsid w:val="0047403B"/>
    <w:rsid w:val="004819C4"/>
    <w:rsid w:val="004908F6"/>
    <w:rsid w:val="004917E9"/>
    <w:rsid w:val="00492FC4"/>
    <w:rsid w:val="004A0DF3"/>
    <w:rsid w:val="004B097E"/>
    <w:rsid w:val="004B1681"/>
    <w:rsid w:val="004B6463"/>
    <w:rsid w:val="004C7864"/>
    <w:rsid w:val="004D1466"/>
    <w:rsid w:val="004D2DFD"/>
    <w:rsid w:val="004D3A64"/>
    <w:rsid w:val="004D57B1"/>
    <w:rsid w:val="004D69D3"/>
    <w:rsid w:val="004E0682"/>
    <w:rsid w:val="004E07DD"/>
    <w:rsid w:val="004E140E"/>
    <w:rsid w:val="004E1B10"/>
    <w:rsid w:val="004E637D"/>
    <w:rsid w:val="004E6791"/>
    <w:rsid w:val="004E7156"/>
    <w:rsid w:val="004F1EAC"/>
    <w:rsid w:val="004F6C38"/>
    <w:rsid w:val="005021CD"/>
    <w:rsid w:val="00502C3A"/>
    <w:rsid w:val="00507553"/>
    <w:rsid w:val="00516967"/>
    <w:rsid w:val="00516E82"/>
    <w:rsid w:val="00522332"/>
    <w:rsid w:val="00523765"/>
    <w:rsid w:val="00524D69"/>
    <w:rsid w:val="0052553E"/>
    <w:rsid w:val="0052571C"/>
    <w:rsid w:val="00525BAE"/>
    <w:rsid w:val="00525C2B"/>
    <w:rsid w:val="00526906"/>
    <w:rsid w:val="0053209D"/>
    <w:rsid w:val="00533797"/>
    <w:rsid w:val="00534020"/>
    <w:rsid w:val="005361B7"/>
    <w:rsid w:val="00544273"/>
    <w:rsid w:val="00550DD0"/>
    <w:rsid w:val="00552728"/>
    <w:rsid w:val="00553472"/>
    <w:rsid w:val="00554FCD"/>
    <w:rsid w:val="0056110E"/>
    <w:rsid w:val="00563163"/>
    <w:rsid w:val="00564889"/>
    <w:rsid w:val="005726FB"/>
    <w:rsid w:val="00572987"/>
    <w:rsid w:val="005757F2"/>
    <w:rsid w:val="00576941"/>
    <w:rsid w:val="00581783"/>
    <w:rsid w:val="00587EE1"/>
    <w:rsid w:val="00590FF4"/>
    <w:rsid w:val="005922AA"/>
    <w:rsid w:val="00592959"/>
    <w:rsid w:val="005A3BC5"/>
    <w:rsid w:val="005A6FFC"/>
    <w:rsid w:val="005B0ADD"/>
    <w:rsid w:val="005B1B66"/>
    <w:rsid w:val="005B3273"/>
    <w:rsid w:val="005B3866"/>
    <w:rsid w:val="005B4068"/>
    <w:rsid w:val="005B42C3"/>
    <w:rsid w:val="005B5EDB"/>
    <w:rsid w:val="005C196F"/>
    <w:rsid w:val="005D302F"/>
    <w:rsid w:val="005D4026"/>
    <w:rsid w:val="005D539F"/>
    <w:rsid w:val="005D6CF2"/>
    <w:rsid w:val="005D7F21"/>
    <w:rsid w:val="005E641B"/>
    <w:rsid w:val="005F0CFD"/>
    <w:rsid w:val="005F1867"/>
    <w:rsid w:val="005F2CA2"/>
    <w:rsid w:val="005F5250"/>
    <w:rsid w:val="006069BE"/>
    <w:rsid w:val="00610A0A"/>
    <w:rsid w:val="006218A4"/>
    <w:rsid w:val="00621CBF"/>
    <w:rsid w:val="006273F6"/>
    <w:rsid w:val="006443F3"/>
    <w:rsid w:val="00644972"/>
    <w:rsid w:val="00644D77"/>
    <w:rsid w:val="00645A72"/>
    <w:rsid w:val="0065068B"/>
    <w:rsid w:val="00654F5B"/>
    <w:rsid w:val="00661CE2"/>
    <w:rsid w:val="00664938"/>
    <w:rsid w:val="00672DEF"/>
    <w:rsid w:val="00676E6E"/>
    <w:rsid w:val="0068014C"/>
    <w:rsid w:val="00680D14"/>
    <w:rsid w:val="006813E3"/>
    <w:rsid w:val="006824AF"/>
    <w:rsid w:val="006825E4"/>
    <w:rsid w:val="00683F3A"/>
    <w:rsid w:val="00684C76"/>
    <w:rsid w:val="00684F63"/>
    <w:rsid w:val="0068661C"/>
    <w:rsid w:val="00686737"/>
    <w:rsid w:val="00687ED4"/>
    <w:rsid w:val="00692880"/>
    <w:rsid w:val="00694AF8"/>
    <w:rsid w:val="006A2CA1"/>
    <w:rsid w:val="006A2F59"/>
    <w:rsid w:val="006A6C95"/>
    <w:rsid w:val="006A6FED"/>
    <w:rsid w:val="006A76C4"/>
    <w:rsid w:val="006A7CB3"/>
    <w:rsid w:val="006B2DC5"/>
    <w:rsid w:val="006B34D7"/>
    <w:rsid w:val="006B3600"/>
    <w:rsid w:val="006B67E2"/>
    <w:rsid w:val="006B6D59"/>
    <w:rsid w:val="006C5F89"/>
    <w:rsid w:val="006D0C76"/>
    <w:rsid w:val="006D2173"/>
    <w:rsid w:val="006D249C"/>
    <w:rsid w:val="006D3DDC"/>
    <w:rsid w:val="006D5A5E"/>
    <w:rsid w:val="006E341C"/>
    <w:rsid w:val="006E452C"/>
    <w:rsid w:val="006F0DAA"/>
    <w:rsid w:val="006F28A6"/>
    <w:rsid w:val="006F5AD9"/>
    <w:rsid w:val="006F5C47"/>
    <w:rsid w:val="00703581"/>
    <w:rsid w:val="0070487B"/>
    <w:rsid w:val="007063B3"/>
    <w:rsid w:val="00706D4C"/>
    <w:rsid w:val="00711E25"/>
    <w:rsid w:val="00712211"/>
    <w:rsid w:val="007208C1"/>
    <w:rsid w:val="00721A72"/>
    <w:rsid w:val="0072491A"/>
    <w:rsid w:val="007326F7"/>
    <w:rsid w:val="007445EF"/>
    <w:rsid w:val="00744D2B"/>
    <w:rsid w:val="00745290"/>
    <w:rsid w:val="007478F4"/>
    <w:rsid w:val="00747CA1"/>
    <w:rsid w:val="00747D42"/>
    <w:rsid w:val="00747D69"/>
    <w:rsid w:val="00751C56"/>
    <w:rsid w:val="007567A4"/>
    <w:rsid w:val="0075759A"/>
    <w:rsid w:val="00764D0E"/>
    <w:rsid w:val="00765E22"/>
    <w:rsid w:val="00774B8D"/>
    <w:rsid w:val="007750AB"/>
    <w:rsid w:val="007756C6"/>
    <w:rsid w:val="007766B2"/>
    <w:rsid w:val="0077739B"/>
    <w:rsid w:val="00780282"/>
    <w:rsid w:val="00784ACB"/>
    <w:rsid w:val="00786499"/>
    <w:rsid w:val="007910B6"/>
    <w:rsid w:val="007945C8"/>
    <w:rsid w:val="0079639B"/>
    <w:rsid w:val="00796A0E"/>
    <w:rsid w:val="00797350"/>
    <w:rsid w:val="007A0D1D"/>
    <w:rsid w:val="007A2345"/>
    <w:rsid w:val="007A2645"/>
    <w:rsid w:val="007A2950"/>
    <w:rsid w:val="007A2A7D"/>
    <w:rsid w:val="007A62E6"/>
    <w:rsid w:val="007A702C"/>
    <w:rsid w:val="007A7321"/>
    <w:rsid w:val="007A7F31"/>
    <w:rsid w:val="007B6624"/>
    <w:rsid w:val="007B7591"/>
    <w:rsid w:val="007C04F0"/>
    <w:rsid w:val="007C16DD"/>
    <w:rsid w:val="007C266F"/>
    <w:rsid w:val="007C40F5"/>
    <w:rsid w:val="007D4191"/>
    <w:rsid w:val="007D56DE"/>
    <w:rsid w:val="007D6347"/>
    <w:rsid w:val="007D7970"/>
    <w:rsid w:val="007E013C"/>
    <w:rsid w:val="007E455E"/>
    <w:rsid w:val="007E51D3"/>
    <w:rsid w:val="007E689E"/>
    <w:rsid w:val="007E7B07"/>
    <w:rsid w:val="008064EC"/>
    <w:rsid w:val="0080678D"/>
    <w:rsid w:val="00811EC1"/>
    <w:rsid w:val="00816CDC"/>
    <w:rsid w:val="00817747"/>
    <w:rsid w:val="00825581"/>
    <w:rsid w:val="0082610C"/>
    <w:rsid w:val="00832150"/>
    <w:rsid w:val="008333F9"/>
    <w:rsid w:val="00837F58"/>
    <w:rsid w:val="0084132B"/>
    <w:rsid w:val="008429E7"/>
    <w:rsid w:val="008464BF"/>
    <w:rsid w:val="00847387"/>
    <w:rsid w:val="00850089"/>
    <w:rsid w:val="008518D6"/>
    <w:rsid w:val="00853FDC"/>
    <w:rsid w:val="00854E24"/>
    <w:rsid w:val="00862E1D"/>
    <w:rsid w:val="00863EB3"/>
    <w:rsid w:val="00870409"/>
    <w:rsid w:val="00873E2B"/>
    <w:rsid w:val="00874172"/>
    <w:rsid w:val="00875789"/>
    <w:rsid w:val="00875DF2"/>
    <w:rsid w:val="00877808"/>
    <w:rsid w:val="00882536"/>
    <w:rsid w:val="0089259D"/>
    <w:rsid w:val="0089347E"/>
    <w:rsid w:val="008955DD"/>
    <w:rsid w:val="008A0AB3"/>
    <w:rsid w:val="008A5B0D"/>
    <w:rsid w:val="008A6336"/>
    <w:rsid w:val="008B0CA7"/>
    <w:rsid w:val="008B2A7A"/>
    <w:rsid w:val="008B6945"/>
    <w:rsid w:val="008C076B"/>
    <w:rsid w:val="008C0D69"/>
    <w:rsid w:val="008C3C35"/>
    <w:rsid w:val="008C4BB1"/>
    <w:rsid w:val="008D5989"/>
    <w:rsid w:val="008D79EA"/>
    <w:rsid w:val="008E27FE"/>
    <w:rsid w:val="008E2B08"/>
    <w:rsid w:val="008E5FFF"/>
    <w:rsid w:val="008E79D9"/>
    <w:rsid w:val="008F5A42"/>
    <w:rsid w:val="009014E8"/>
    <w:rsid w:val="00901689"/>
    <w:rsid w:val="009041BD"/>
    <w:rsid w:val="00907939"/>
    <w:rsid w:val="00907A9E"/>
    <w:rsid w:val="00912060"/>
    <w:rsid w:val="0091752F"/>
    <w:rsid w:val="00922508"/>
    <w:rsid w:val="00922CA7"/>
    <w:rsid w:val="00922E9E"/>
    <w:rsid w:val="00923349"/>
    <w:rsid w:val="009244C5"/>
    <w:rsid w:val="00925A00"/>
    <w:rsid w:val="00937546"/>
    <w:rsid w:val="0094564D"/>
    <w:rsid w:val="00945CEC"/>
    <w:rsid w:val="009477C4"/>
    <w:rsid w:val="009478A8"/>
    <w:rsid w:val="009505B6"/>
    <w:rsid w:val="00950658"/>
    <w:rsid w:val="00950CDA"/>
    <w:rsid w:val="0095127D"/>
    <w:rsid w:val="0095296E"/>
    <w:rsid w:val="009538EC"/>
    <w:rsid w:val="009553B3"/>
    <w:rsid w:val="00961DE0"/>
    <w:rsid w:val="00964A45"/>
    <w:rsid w:val="0097478E"/>
    <w:rsid w:val="0097604D"/>
    <w:rsid w:val="009760E9"/>
    <w:rsid w:val="0097668C"/>
    <w:rsid w:val="009871A1"/>
    <w:rsid w:val="00987F99"/>
    <w:rsid w:val="00991FC3"/>
    <w:rsid w:val="0099560E"/>
    <w:rsid w:val="00997515"/>
    <w:rsid w:val="009A093B"/>
    <w:rsid w:val="009A0D9A"/>
    <w:rsid w:val="009A1E9D"/>
    <w:rsid w:val="009A2454"/>
    <w:rsid w:val="009A3378"/>
    <w:rsid w:val="009B4628"/>
    <w:rsid w:val="009B561E"/>
    <w:rsid w:val="009B6953"/>
    <w:rsid w:val="009B7085"/>
    <w:rsid w:val="009C0637"/>
    <w:rsid w:val="009C07EF"/>
    <w:rsid w:val="009C3CE7"/>
    <w:rsid w:val="009C4BD7"/>
    <w:rsid w:val="009C60E3"/>
    <w:rsid w:val="009D13F5"/>
    <w:rsid w:val="009D3845"/>
    <w:rsid w:val="009E3335"/>
    <w:rsid w:val="009E40EE"/>
    <w:rsid w:val="009E5A06"/>
    <w:rsid w:val="009E64CD"/>
    <w:rsid w:val="009E6E2D"/>
    <w:rsid w:val="009F0C04"/>
    <w:rsid w:val="009F2A86"/>
    <w:rsid w:val="009F62A4"/>
    <w:rsid w:val="009F7B72"/>
    <w:rsid w:val="009FBC8B"/>
    <w:rsid w:val="00A00526"/>
    <w:rsid w:val="00A029B7"/>
    <w:rsid w:val="00A039EE"/>
    <w:rsid w:val="00A03F8F"/>
    <w:rsid w:val="00A04403"/>
    <w:rsid w:val="00A044D9"/>
    <w:rsid w:val="00A1397B"/>
    <w:rsid w:val="00A242F4"/>
    <w:rsid w:val="00A26071"/>
    <w:rsid w:val="00A30F26"/>
    <w:rsid w:val="00A32574"/>
    <w:rsid w:val="00A34978"/>
    <w:rsid w:val="00A34CE6"/>
    <w:rsid w:val="00A350FA"/>
    <w:rsid w:val="00A374AB"/>
    <w:rsid w:val="00A3763F"/>
    <w:rsid w:val="00A4748E"/>
    <w:rsid w:val="00A4773A"/>
    <w:rsid w:val="00A521DC"/>
    <w:rsid w:val="00A522F5"/>
    <w:rsid w:val="00A53473"/>
    <w:rsid w:val="00A56691"/>
    <w:rsid w:val="00A56AE8"/>
    <w:rsid w:val="00A57CA7"/>
    <w:rsid w:val="00A60061"/>
    <w:rsid w:val="00A61AB9"/>
    <w:rsid w:val="00A62CDE"/>
    <w:rsid w:val="00A64FA7"/>
    <w:rsid w:val="00A711CD"/>
    <w:rsid w:val="00A75FDA"/>
    <w:rsid w:val="00A811DE"/>
    <w:rsid w:val="00A83738"/>
    <w:rsid w:val="00A85B02"/>
    <w:rsid w:val="00A95330"/>
    <w:rsid w:val="00A9660A"/>
    <w:rsid w:val="00AA58FC"/>
    <w:rsid w:val="00AA79E8"/>
    <w:rsid w:val="00AB0FDC"/>
    <w:rsid w:val="00AB1F90"/>
    <w:rsid w:val="00AB62CB"/>
    <w:rsid w:val="00AC1FD1"/>
    <w:rsid w:val="00AC3941"/>
    <w:rsid w:val="00AC63F7"/>
    <w:rsid w:val="00AD1F67"/>
    <w:rsid w:val="00AD3521"/>
    <w:rsid w:val="00AD42BE"/>
    <w:rsid w:val="00AD4A8E"/>
    <w:rsid w:val="00AD4E0D"/>
    <w:rsid w:val="00AD6760"/>
    <w:rsid w:val="00AD7299"/>
    <w:rsid w:val="00AE65A2"/>
    <w:rsid w:val="00AF0C32"/>
    <w:rsid w:val="00AF19C5"/>
    <w:rsid w:val="00AF59DD"/>
    <w:rsid w:val="00B02B8E"/>
    <w:rsid w:val="00B049E3"/>
    <w:rsid w:val="00B05189"/>
    <w:rsid w:val="00B053E4"/>
    <w:rsid w:val="00B05CF1"/>
    <w:rsid w:val="00B06060"/>
    <w:rsid w:val="00B1481E"/>
    <w:rsid w:val="00B14821"/>
    <w:rsid w:val="00B17A4A"/>
    <w:rsid w:val="00B21CD7"/>
    <w:rsid w:val="00B229B0"/>
    <w:rsid w:val="00B24E7E"/>
    <w:rsid w:val="00B27547"/>
    <w:rsid w:val="00B42B37"/>
    <w:rsid w:val="00B45FF2"/>
    <w:rsid w:val="00B4788A"/>
    <w:rsid w:val="00B53536"/>
    <w:rsid w:val="00B53A5F"/>
    <w:rsid w:val="00B55FBC"/>
    <w:rsid w:val="00B57F28"/>
    <w:rsid w:val="00B57F96"/>
    <w:rsid w:val="00B6058B"/>
    <w:rsid w:val="00B61753"/>
    <w:rsid w:val="00B61905"/>
    <w:rsid w:val="00B62FA7"/>
    <w:rsid w:val="00B639DD"/>
    <w:rsid w:val="00B64123"/>
    <w:rsid w:val="00B65A18"/>
    <w:rsid w:val="00B66872"/>
    <w:rsid w:val="00B7103C"/>
    <w:rsid w:val="00B75F34"/>
    <w:rsid w:val="00B77518"/>
    <w:rsid w:val="00B801B0"/>
    <w:rsid w:val="00B828D7"/>
    <w:rsid w:val="00B8687D"/>
    <w:rsid w:val="00B90864"/>
    <w:rsid w:val="00B92099"/>
    <w:rsid w:val="00B92B11"/>
    <w:rsid w:val="00B92BB7"/>
    <w:rsid w:val="00B95020"/>
    <w:rsid w:val="00B96544"/>
    <w:rsid w:val="00B96D47"/>
    <w:rsid w:val="00BA30B9"/>
    <w:rsid w:val="00BA33C4"/>
    <w:rsid w:val="00BA33CF"/>
    <w:rsid w:val="00BA37AA"/>
    <w:rsid w:val="00BA3B78"/>
    <w:rsid w:val="00BB05C5"/>
    <w:rsid w:val="00BB1F4D"/>
    <w:rsid w:val="00BB2A89"/>
    <w:rsid w:val="00BB75BB"/>
    <w:rsid w:val="00BB7E1F"/>
    <w:rsid w:val="00BC06D7"/>
    <w:rsid w:val="00BC2982"/>
    <w:rsid w:val="00BC2B4A"/>
    <w:rsid w:val="00BC43AE"/>
    <w:rsid w:val="00BD12EC"/>
    <w:rsid w:val="00BD1F62"/>
    <w:rsid w:val="00BD2A34"/>
    <w:rsid w:val="00BD40F5"/>
    <w:rsid w:val="00BE2C45"/>
    <w:rsid w:val="00BE3764"/>
    <w:rsid w:val="00BE723E"/>
    <w:rsid w:val="00BE79B4"/>
    <w:rsid w:val="00BF3DA2"/>
    <w:rsid w:val="00C00C8A"/>
    <w:rsid w:val="00C0277A"/>
    <w:rsid w:val="00C03AE4"/>
    <w:rsid w:val="00C053CC"/>
    <w:rsid w:val="00C05837"/>
    <w:rsid w:val="00C10223"/>
    <w:rsid w:val="00C105E6"/>
    <w:rsid w:val="00C12EFA"/>
    <w:rsid w:val="00C16B44"/>
    <w:rsid w:val="00C16FBC"/>
    <w:rsid w:val="00C209DC"/>
    <w:rsid w:val="00C22580"/>
    <w:rsid w:val="00C25885"/>
    <w:rsid w:val="00C27810"/>
    <w:rsid w:val="00C3051C"/>
    <w:rsid w:val="00C354AF"/>
    <w:rsid w:val="00C4070F"/>
    <w:rsid w:val="00C50CF8"/>
    <w:rsid w:val="00C51034"/>
    <w:rsid w:val="00C532B0"/>
    <w:rsid w:val="00C534B9"/>
    <w:rsid w:val="00C54568"/>
    <w:rsid w:val="00C54E93"/>
    <w:rsid w:val="00C63DE0"/>
    <w:rsid w:val="00C67EBB"/>
    <w:rsid w:val="00C70F07"/>
    <w:rsid w:val="00C728EB"/>
    <w:rsid w:val="00C75DA2"/>
    <w:rsid w:val="00C77F44"/>
    <w:rsid w:val="00C82C4F"/>
    <w:rsid w:val="00C832BA"/>
    <w:rsid w:val="00C84714"/>
    <w:rsid w:val="00C84D85"/>
    <w:rsid w:val="00C87290"/>
    <w:rsid w:val="00C9345C"/>
    <w:rsid w:val="00C945D8"/>
    <w:rsid w:val="00C95050"/>
    <w:rsid w:val="00CA117A"/>
    <w:rsid w:val="00CB0C3B"/>
    <w:rsid w:val="00CB69C3"/>
    <w:rsid w:val="00CB6FF7"/>
    <w:rsid w:val="00CC44D9"/>
    <w:rsid w:val="00CD4F4C"/>
    <w:rsid w:val="00CD5302"/>
    <w:rsid w:val="00CD7DD1"/>
    <w:rsid w:val="00CE183C"/>
    <w:rsid w:val="00CE424A"/>
    <w:rsid w:val="00CF1D35"/>
    <w:rsid w:val="00CF2888"/>
    <w:rsid w:val="00CF4497"/>
    <w:rsid w:val="00CF66FF"/>
    <w:rsid w:val="00D1347B"/>
    <w:rsid w:val="00D1448F"/>
    <w:rsid w:val="00D35353"/>
    <w:rsid w:val="00D41E05"/>
    <w:rsid w:val="00D4260E"/>
    <w:rsid w:val="00D44657"/>
    <w:rsid w:val="00D46144"/>
    <w:rsid w:val="00D51642"/>
    <w:rsid w:val="00D55A1E"/>
    <w:rsid w:val="00D56C51"/>
    <w:rsid w:val="00D62587"/>
    <w:rsid w:val="00D65564"/>
    <w:rsid w:val="00D658E3"/>
    <w:rsid w:val="00D73895"/>
    <w:rsid w:val="00D739CC"/>
    <w:rsid w:val="00D73BA8"/>
    <w:rsid w:val="00D80CFA"/>
    <w:rsid w:val="00D80F2D"/>
    <w:rsid w:val="00D83154"/>
    <w:rsid w:val="00D8315F"/>
    <w:rsid w:val="00D83160"/>
    <w:rsid w:val="00D93098"/>
    <w:rsid w:val="00D95CEB"/>
    <w:rsid w:val="00D96FDA"/>
    <w:rsid w:val="00D9D209"/>
    <w:rsid w:val="00DA03F3"/>
    <w:rsid w:val="00DA2B7C"/>
    <w:rsid w:val="00DA3690"/>
    <w:rsid w:val="00DA4D13"/>
    <w:rsid w:val="00DB00E6"/>
    <w:rsid w:val="00DB021B"/>
    <w:rsid w:val="00DB066A"/>
    <w:rsid w:val="00DB3111"/>
    <w:rsid w:val="00DB4640"/>
    <w:rsid w:val="00DC1FF4"/>
    <w:rsid w:val="00DC249C"/>
    <w:rsid w:val="00DC401D"/>
    <w:rsid w:val="00DC69EF"/>
    <w:rsid w:val="00DC6E60"/>
    <w:rsid w:val="00DD0D06"/>
    <w:rsid w:val="00DD175E"/>
    <w:rsid w:val="00DD31AD"/>
    <w:rsid w:val="00DD35C3"/>
    <w:rsid w:val="00DD3C8E"/>
    <w:rsid w:val="00DD68B7"/>
    <w:rsid w:val="00DD78D7"/>
    <w:rsid w:val="00DE39E2"/>
    <w:rsid w:val="00DE62E4"/>
    <w:rsid w:val="00DE6632"/>
    <w:rsid w:val="00DF5A92"/>
    <w:rsid w:val="00DF629B"/>
    <w:rsid w:val="00DF66EA"/>
    <w:rsid w:val="00E00FBB"/>
    <w:rsid w:val="00E03404"/>
    <w:rsid w:val="00E061ED"/>
    <w:rsid w:val="00E0633C"/>
    <w:rsid w:val="00E15A24"/>
    <w:rsid w:val="00E15A5D"/>
    <w:rsid w:val="00E20ED8"/>
    <w:rsid w:val="00E241E0"/>
    <w:rsid w:val="00E311E9"/>
    <w:rsid w:val="00E313A2"/>
    <w:rsid w:val="00E330CC"/>
    <w:rsid w:val="00E36129"/>
    <w:rsid w:val="00E47BD5"/>
    <w:rsid w:val="00E51A32"/>
    <w:rsid w:val="00E532FC"/>
    <w:rsid w:val="00E54266"/>
    <w:rsid w:val="00E554CF"/>
    <w:rsid w:val="00E5573E"/>
    <w:rsid w:val="00E55EDB"/>
    <w:rsid w:val="00E61233"/>
    <w:rsid w:val="00E62F24"/>
    <w:rsid w:val="00E63DA8"/>
    <w:rsid w:val="00E66211"/>
    <w:rsid w:val="00E667C6"/>
    <w:rsid w:val="00E6700D"/>
    <w:rsid w:val="00E764C4"/>
    <w:rsid w:val="00E77178"/>
    <w:rsid w:val="00E83010"/>
    <w:rsid w:val="00E84FF7"/>
    <w:rsid w:val="00E86B12"/>
    <w:rsid w:val="00E87028"/>
    <w:rsid w:val="00E8766C"/>
    <w:rsid w:val="00E93655"/>
    <w:rsid w:val="00EA2ED4"/>
    <w:rsid w:val="00EA3FE8"/>
    <w:rsid w:val="00EA75DF"/>
    <w:rsid w:val="00EB0F7E"/>
    <w:rsid w:val="00EB14AB"/>
    <w:rsid w:val="00EB283F"/>
    <w:rsid w:val="00EB44B2"/>
    <w:rsid w:val="00EB63B3"/>
    <w:rsid w:val="00EB7303"/>
    <w:rsid w:val="00EC07B1"/>
    <w:rsid w:val="00EC0D0E"/>
    <w:rsid w:val="00EC10FA"/>
    <w:rsid w:val="00EC1B3E"/>
    <w:rsid w:val="00ED0B63"/>
    <w:rsid w:val="00ED0CA3"/>
    <w:rsid w:val="00EE0BF8"/>
    <w:rsid w:val="00EE1A71"/>
    <w:rsid w:val="00EF21BF"/>
    <w:rsid w:val="00EF2979"/>
    <w:rsid w:val="00EF2994"/>
    <w:rsid w:val="00EF30DE"/>
    <w:rsid w:val="00EF47DA"/>
    <w:rsid w:val="00EF5A3B"/>
    <w:rsid w:val="00EF5DC6"/>
    <w:rsid w:val="00EF6264"/>
    <w:rsid w:val="00EF646A"/>
    <w:rsid w:val="00EFFCDD"/>
    <w:rsid w:val="00F02E61"/>
    <w:rsid w:val="00F04438"/>
    <w:rsid w:val="00F0521A"/>
    <w:rsid w:val="00F06510"/>
    <w:rsid w:val="00F14DCB"/>
    <w:rsid w:val="00F1583C"/>
    <w:rsid w:val="00F15F05"/>
    <w:rsid w:val="00F173BE"/>
    <w:rsid w:val="00F2333E"/>
    <w:rsid w:val="00F25013"/>
    <w:rsid w:val="00F25783"/>
    <w:rsid w:val="00F268BE"/>
    <w:rsid w:val="00F26D57"/>
    <w:rsid w:val="00F27E33"/>
    <w:rsid w:val="00F30EBA"/>
    <w:rsid w:val="00F30F3C"/>
    <w:rsid w:val="00F34D39"/>
    <w:rsid w:val="00F35159"/>
    <w:rsid w:val="00F355B8"/>
    <w:rsid w:val="00F43F5B"/>
    <w:rsid w:val="00F44D03"/>
    <w:rsid w:val="00F46ECD"/>
    <w:rsid w:val="00F47182"/>
    <w:rsid w:val="00F478F3"/>
    <w:rsid w:val="00F5034F"/>
    <w:rsid w:val="00F51287"/>
    <w:rsid w:val="00F51DFA"/>
    <w:rsid w:val="00F56008"/>
    <w:rsid w:val="00F649A2"/>
    <w:rsid w:val="00F6566D"/>
    <w:rsid w:val="00F70820"/>
    <w:rsid w:val="00F70E1A"/>
    <w:rsid w:val="00F71505"/>
    <w:rsid w:val="00F71D39"/>
    <w:rsid w:val="00F7388A"/>
    <w:rsid w:val="00F753FF"/>
    <w:rsid w:val="00F84E12"/>
    <w:rsid w:val="00F8508F"/>
    <w:rsid w:val="00F85380"/>
    <w:rsid w:val="00F937B7"/>
    <w:rsid w:val="00FA46DA"/>
    <w:rsid w:val="00FA5414"/>
    <w:rsid w:val="00FA698D"/>
    <w:rsid w:val="00FA6F82"/>
    <w:rsid w:val="00FA7906"/>
    <w:rsid w:val="00FB152C"/>
    <w:rsid w:val="00FB2607"/>
    <w:rsid w:val="00FB3ADF"/>
    <w:rsid w:val="00FB6415"/>
    <w:rsid w:val="00FB7F5F"/>
    <w:rsid w:val="00FC0AA2"/>
    <w:rsid w:val="00FC23E5"/>
    <w:rsid w:val="00FC7779"/>
    <w:rsid w:val="00FD3698"/>
    <w:rsid w:val="00FD5F70"/>
    <w:rsid w:val="00FD76CE"/>
    <w:rsid w:val="00FD7875"/>
    <w:rsid w:val="00FE6FE6"/>
    <w:rsid w:val="00FF1448"/>
    <w:rsid w:val="00FF2F8A"/>
    <w:rsid w:val="00FF4DDE"/>
    <w:rsid w:val="010434CB"/>
    <w:rsid w:val="012FC23B"/>
    <w:rsid w:val="014D691D"/>
    <w:rsid w:val="01972987"/>
    <w:rsid w:val="020701BD"/>
    <w:rsid w:val="024D005A"/>
    <w:rsid w:val="02A01B2F"/>
    <w:rsid w:val="02FCE3B6"/>
    <w:rsid w:val="03035A8B"/>
    <w:rsid w:val="0321A52B"/>
    <w:rsid w:val="0390D2C7"/>
    <w:rsid w:val="03A8678D"/>
    <w:rsid w:val="03D30685"/>
    <w:rsid w:val="03E67A75"/>
    <w:rsid w:val="040731DB"/>
    <w:rsid w:val="0435E016"/>
    <w:rsid w:val="04505ED5"/>
    <w:rsid w:val="04555015"/>
    <w:rsid w:val="0470FE12"/>
    <w:rsid w:val="047C4F00"/>
    <w:rsid w:val="04D7AA5B"/>
    <w:rsid w:val="055500CA"/>
    <w:rsid w:val="05A8109E"/>
    <w:rsid w:val="05C97EA1"/>
    <w:rsid w:val="060DEB41"/>
    <w:rsid w:val="06146623"/>
    <w:rsid w:val="069B5A70"/>
    <w:rsid w:val="06A09524"/>
    <w:rsid w:val="06EB8C00"/>
    <w:rsid w:val="0770DD0F"/>
    <w:rsid w:val="0794546C"/>
    <w:rsid w:val="079F4A3E"/>
    <w:rsid w:val="07AC1B92"/>
    <w:rsid w:val="07EF6405"/>
    <w:rsid w:val="08440FA3"/>
    <w:rsid w:val="093C33C3"/>
    <w:rsid w:val="0955949D"/>
    <w:rsid w:val="09716414"/>
    <w:rsid w:val="0BBF413E"/>
    <w:rsid w:val="0C0DA2E6"/>
    <w:rsid w:val="0CCAF0DA"/>
    <w:rsid w:val="0CDD010F"/>
    <w:rsid w:val="0CEF2F10"/>
    <w:rsid w:val="0D6E26C3"/>
    <w:rsid w:val="0D83E245"/>
    <w:rsid w:val="0D97F392"/>
    <w:rsid w:val="0E0E76C9"/>
    <w:rsid w:val="0E4FC55B"/>
    <w:rsid w:val="0E67A100"/>
    <w:rsid w:val="0E7FA50D"/>
    <w:rsid w:val="0F066A90"/>
    <w:rsid w:val="0F529059"/>
    <w:rsid w:val="0F5E320F"/>
    <w:rsid w:val="0F7F6C1C"/>
    <w:rsid w:val="0FBF1812"/>
    <w:rsid w:val="0FE44ABC"/>
    <w:rsid w:val="0FF32FEF"/>
    <w:rsid w:val="10490843"/>
    <w:rsid w:val="10D7CF97"/>
    <w:rsid w:val="110C7A23"/>
    <w:rsid w:val="1115CA4E"/>
    <w:rsid w:val="114FD14F"/>
    <w:rsid w:val="116CE452"/>
    <w:rsid w:val="116EB815"/>
    <w:rsid w:val="11776035"/>
    <w:rsid w:val="11A76DD6"/>
    <w:rsid w:val="1254DFE8"/>
    <w:rsid w:val="13379CA2"/>
    <w:rsid w:val="134A0D62"/>
    <w:rsid w:val="1362CE91"/>
    <w:rsid w:val="13D9DBB3"/>
    <w:rsid w:val="13EBDAE7"/>
    <w:rsid w:val="143524B8"/>
    <w:rsid w:val="143B0E01"/>
    <w:rsid w:val="14A9A2B3"/>
    <w:rsid w:val="14ADDAE1"/>
    <w:rsid w:val="14CE4BFE"/>
    <w:rsid w:val="153E818C"/>
    <w:rsid w:val="15546655"/>
    <w:rsid w:val="15583384"/>
    <w:rsid w:val="156370F8"/>
    <w:rsid w:val="157B2AC1"/>
    <w:rsid w:val="15BBC523"/>
    <w:rsid w:val="15FFD2F9"/>
    <w:rsid w:val="1600DB4B"/>
    <w:rsid w:val="1625E5FF"/>
    <w:rsid w:val="1626A327"/>
    <w:rsid w:val="1653A920"/>
    <w:rsid w:val="16A81571"/>
    <w:rsid w:val="170E23D5"/>
    <w:rsid w:val="177043B9"/>
    <w:rsid w:val="18008050"/>
    <w:rsid w:val="184EFF05"/>
    <w:rsid w:val="187C1F99"/>
    <w:rsid w:val="19487F05"/>
    <w:rsid w:val="194F89A7"/>
    <w:rsid w:val="19C0477B"/>
    <w:rsid w:val="19C2810F"/>
    <w:rsid w:val="19F0FBDC"/>
    <w:rsid w:val="1A173B2D"/>
    <w:rsid w:val="1A1E259B"/>
    <w:rsid w:val="1A435BED"/>
    <w:rsid w:val="1A8E1796"/>
    <w:rsid w:val="1AC27F57"/>
    <w:rsid w:val="1ACD0F37"/>
    <w:rsid w:val="1AF9306B"/>
    <w:rsid w:val="1B23BFF1"/>
    <w:rsid w:val="1B6F7E9C"/>
    <w:rsid w:val="1B97F341"/>
    <w:rsid w:val="1BAB81E0"/>
    <w:rsid w:val="1BBDCF8E"/>
    <w:rsid w:val="1BC12258"/>
    <w:rsid w:val="1BDECB49"/>
    <w:rsid w:val="1C007EC4"/>
    <w:rsid w:val="1C69A827"/>
    <w:rsid w:val="1C73B0D6"/>
    <w:rsid w:val="1C88DCB0"/>
    <w:rsid w:val="1C8F5B28"/>
    <w:rsid w:val="1CA93AA5"/>
    <w:rsid w:val="1D373F97"/>
    <w:rsid w:val="1D389786"/>
    <w:rsid w:val="1D6186E6"/>
    <w:rsid w:val="1D67B174"/>
    <w:rsid w:val="1D71C296"/>
    <w:rsid w:val="1E4236B4"/>
    <w:rsid w:val="1E72DC80"/>
    <w:rsid w:val="1E9B6138"/>
    <w:rsid w:val="1EB86E96"/>
    <w:rsid w:val="1EBABE07"/>
    <w:rsid w:val="1ED1740B"/>
    <w:rsid w:val="1ED37633"/>
    <w:rsid w:val="1EF04DD5"/>
    <w:rsid w:val="1F3F3E71"/>
    <w:rsid w:val="1F7050AD"/>
    <w:rsid w:val="1F7758F7"/>
    <w:rsid w:val="1F86E6F4"/>
    <w:rsid w:val="1FB182FF"/>
    <w:rsid w:val="201CFA6F"/>
    <w:rsid w:val="206ACD4B"/>
    <w:rsid w:val="2082BA93"/>
    <w:rsid w:val="20C2BAF4"/>
    <w:rsid w:val="21510709"/>
    <w:rsid w:val="2155FC30"/>
    <w:rsid w:val="218E007B"/>
    <w:rsid w:val="219FB341"/>
    <w:rsid w:val="21D8BAFC"/>
    <w:rsid w:val="2211793F"/>
    <w:rsid w:val="22600142"/>
    <w:rsid w:val="226F444E"/>
    <w:rsid w:val="22737708"/>
    <w:rsid w:val="22F184B2"/>
    <w:rsid w:val="22FD1AF8"/>
    <w:rsid w:val="233C1D03"/>
    <w:rsid w:val="236B3838"/>
    <w:rsid w:val="23C789BB"/>
    <w:rsid w:val="23CE510C"/>
    <w:rsid w:val="23F0A847"/>
    <w:rsid w:val="23FB4DD4"/>
    <w:rsid w:val="2484F7A0"/>
    <w:rsid w:val="2572A9D9"/>
    <w:rsid w:val="25773892"/>
    <w:rsid w:val="25877AE2"/>
    <w:rsid w:val="259BA055"/>
    <w:rsid w:val="26666A74"/>
    <w:rsid w:val="26721528"/>
    <w:rsid w:val="26B8A895"/>
    <w:rsid w:val="26DCA326"/>
    <w:rsid w:val="272DF569"/>
    <w:rsid w:val="27B5BC53"/>
    <w:rsid w:val="27D74759"/>
    <w:rsid w:val="28230872"/>
    <w:rsid w:val="28A40631"/>
    <w:rsid w:val="28F627D3"/>
    <w:rsid w:val="29099C6A"/>
    <w:rsid w:val="292ADA68"/>
    <w:rsid w:val="2936B9DA"/>
    <w:rsid w:val="299E0B36"/>
    <w:rsid w:val="29AC136F"/>
    <w:rsid w:val="2A1736A5"/>
    <w:rsid w:val="2A4F0249"/>
    <w:rsid w:val="2A84A28A"/>
    <w:rsid w:val="2A98D664"/>
    <w:rsid w:val="2B39DB97"/>
    <w:rsid w:val="2B773BFB"/>
    <w:rsid w:val="2B9D2E7B"/>
    <w:rsid w:val="2BEB1A51"/>
    <w:rsid w:val="2C1DC473"/>
    <w:rsid w:val="2C651311"/>
    <w:rsid w:val="2CB514D7"/>
    <w:rsid w:val="2CF84CDD"/>
    <w:rsid w:val="2D3630B0"/>
    <w:rsid w:val="2DB63BA9"/>
    <w:rsid w:val="2DD0643D"/>
    <w:rsid w:val="2ED90402"/>
    <w:rsid w:val="2EF0B20C"/>
    <w:rsid w:val="2F53AD05"/>
    <w:rsid w:val="2FDE9D50"/>
    <w:rsid w:val="304B68C0"/>
    <w:rsid w:val="3080F6C5"/>
    <w:rsid w:val="30A3BD02"/>
    <w:rsid w:val="31385175"/>
    <w:rsid w:val="315B67FD"/>
    <w:rsid w:val="31BAD720"/>
    <w:rsid w:val="31BB3ADB"/>
    <w:rsid w:val="31CD3134"/>
    <w:rsid w:val="31ECA00A"/>
    <w:rsid w:val="32292845"/>
    <w:rsid w:val="326E28C0"/>
    <w:rsid w:val="3272B5A5"/>
    <w:rsid w:val="329014C7"/>
    <w:rsid w:val="333059C2"/>
    <w:rsid w:val="33584A1C"/>
    <w:rsid w:val="33AA098B"/>
    <w:rsid w:val="33F5C1E1"/>
    <w:rsid w:val="34AA86ED"/>
    <w:rsid w:val="34EFEDBA"/>
    <w:rsid w:val="353BDCDA"/>
    <w:rsid w:val="3560550D"/>
    <w:rsid w:val="35F99E58"/>
    <w:rsid w:val="36082977"/>
    <w:rsid w:val="369F92CF"/>
    <w:rsid w:val="36B8F364"/>
    <w:rsid w:val="3729266D"/>
    <w:rsid w:val="377CA091"/>
    <w:rsid w:val="377E5E26"/>
    <w:rsid w:val="37BA3BE8"/>
    <w:rsid w:val="38204C25"/>
    <w:rsid w:val="38471381"/>
    <w:rsid w:val="3882C7CC"/>
    <w:rsid w:val="38D9F52D"/>
    <w:rsid w:val="39305B41"/>
    <w:rsid w:val="39DE663D"/>
    <w:rsid w:val="3A29E3E9"/>
    <w:rsid w:val="3ABEF281"/>
    <w:rsid w:val="3AF3BAFC"/>
    <w:rsid w:val="3BD541BC"/>
    <w:rsid w:val="3BD5C1D7"/>
    <w:rsid w:val="3BF49092"/>
    <w:rsid w:val="3C084B77"/>
    <w:rsid w:val="3C2DC8DA"/>
    <w:rsid w:val="3C4580A8"/>
    <w:rsid w:val="3CB4BBC6"/>
    <w:rsid w:val="3D3888F1"/>
    <w:rsid w:val="3D682966"/>
    <w:rsid w:val="3D9320CC"/>
    <w:rsid w:val="3DA4B45B"/>
    <w:rsid w:val="3DA56576"/>
    <w:rsid w:val="3DA589CE"/>
    <w:rsid w:val="3DD8911E"/>
    <w:rsid w:val="3E047DAE"/>
    <w:rsid w:val="3E4A8385"/>
    <w:rsid w:val="3E76FB7D"/>
    <w:rsid w:val="3E7AEE9B"/>
    <w:rsid w:val="3EAA1C17"/>
    <w:rsid w:val="3F1251DC"/>
    <w:rsid w:val="3F12D497"/>
    <w:rsid w:val="3F1E8360"/>
    <w:rsid w:val="3F68FE6B"/>
    <w:rsid w:val="3FE4DAAA"/>
    <w:rsid w:val="3FEB3ABF"/>
    <w:rsid w:val="401D6A11"/>
    <w:rsid w:val="4071D0E4"/>
    <w:rsid w:val="410DDDD3"/>
    <w:rsid w:val="41466D6D"/>
    <w:rsid w:val="41837F5B"/>
    <w:rsid w:val="41A42111"/>
    <w:rsid w:val="41AE060E"/>
    <w:rsid w:val="41B3F195"/>
    <w:rsid w:val="41C5C1B6"/>
    <w:rsid w:val="41FD3F44"/>
    <w:rsid w:val="42080004"/>
    <w:rsid w:val="4228DB5E"/>
    <w:rsid w:val="42A3F35E"/>
    <w:rsid w:val="42E883BB"/>
    <w:rsid w:val="42EAE30F"/>
    <w:rsid w:val="43996636"/>
    <w:rsid w:val="4451E407"/>
    <w:rsid w:val="4481D983"/>
    <w:rsid w:val="44A09097"/>
    <w:rsid w:val="44A5B47E"/>
    <w:rsid w:val="44B93308"/>
    <w:rsid w:val="44D1A44E"/>
    <w:rsid w:val="453F0A77"/>
    <w:rsid w:val="457E1E77"/>
    <w:rsid w:val="458B48E3"/>
    <w:rsid w:val="45B5A711"/>
    <w:rsid w:val="45BC6648"/>
    <w:rsid w:val="45F16A05"/>
    <w:rsid w:val="4620F296"/>
    <w:rsid w:val="4684D718"/>
    <w:rsid w:val="46C1C1F3"/>
    <w:rsid w:val="46C5FD70"/>
    <w:rsid w:val="46D60033"/>
    <w:rsid w:val="46DF97A5"/>
    <w:rsid w:val="46E8EE4A"/>
    <w:rsid w:val="471351E3"/>
    <w:rsid w:val="4725C63D"/>
    <w:rsid w:val="472B1586"/>
    <w:rsid w:val="4785BA1A"/>
    <w:rsid w:val="4792CABC"/>
    <w:rsid w:val="4792F548"/>
    <w:rsid w:val="47B11A66"/>
    <w:rsid w:val="47BA1674"/>
    <w:rsid w:val="480ED31C"/>
    <w:rsid w:val="48464E56"/>
    <w:rsid w:val="48523F41"/>
    <w:rsid w:val="48883AC6"/>
    <w:rsid w:val="48E9C724"/>
    <w:rsid w:val="490305D7"/>
    <w:rsid w:val="49892829"/>
    <w:rsid w:val="49CA3F02"/>
    <w:rsid w:val="49D513E0"/>
    <w:rsid w:val="4A55973E"/>
    <w:rsid w:val="4A5C6ADB"/>
    <w:rsid w:val="4B24F470"/>
    <w:rsid w:val="4B2CDB10"/>
    <w:rsid w:val="4B6FBC46"/>
    <w:rsid w:val="4BBDF9AE"/>
    <w:rsid w:val="4BD33DC9"/>
    <w:rsid w:val="4C218631"/>
    <w:rsid w:val="4C2BAAB6"/>
    <w:rsid w:val="4C97772F"/>
    <w:rsid w:val="4CC1BA9F"/>
    <w:rsid w:val="4CC9EA31"/>
    <w:rsid w:val="4CDBA4EC"/>
    <w:rsid w:val="4D063204"/>
    <w:rsid w:val="4D0C19B7"/>
    <w:rsid w:val="4D11D2E5"/>
    <w:rsid w:val="4DDB25EF"/>
    <w:rsid w:val="4E697BE3"/>
    <w:rsid w:val="4EC53C1E"/>
    <w:rsid w:val="4EDA62E7"/>
    <w:rsid w:val="4EE2B8C6"/>
    <w:rsid w:val="4F102980"/>
    <w:rsid w:val="4F12B17D"/>
    <w:rsid w:val="4FAEAC7F"/>
    <w:rsid w:val="4FF1F31E"/>
    <w:rsid w:val="503FD3FC"/>
    <w:rsid w:val="508A1786"/>
    <w:rsid w:val="512A711B"/>
    <w:rsid w:val="515AADAC"/>
    <w:rsid w:val="5172CF51"/>
    <w:rsid w:val="51A1AF0C"/>
    <w:rsid w:val="51D3123A"/>
    <w:rsid w:val="51E54202"/>
    <w:rsid w:val="51F6E5B2"/>
    <w:rsid w:val="5225B62A"/>
    <w:rsid w:val="52B7ECCB"/>
    <w:rsid w:val="52CA4FCC"/>
    <w:rsid w:val="5340B390"/>
    <w:rsid w:val="53581FD4"/>
    <w:rsid w:val="5361B7F8"/>
    <w:rsid w:val="538369DA"/>
    <w:rsid w:val="539DC036"/>
    <w:rsid w:val="53D358A6"/>
    <w:rsid w:val="542AC13F"/>
    <w:rsid w:val="5434E5DE"/>
    <w:rsid w:val="5440C920"/>
    <w:rsid w:val="54F38CF4"/>
    <w:rsid w:val="55328F03"/>
    <w:rsid w:val="556A30ED"/>
    <w:rsid w:val="55AA8EBE"/>
    <w:rsid w:val="55B3F163"/>
    <w:rsid w:val="564B8415"/>
    <w:rsid w:val="564DF13E"/>
    <w:rsid w:val="5655E9C1"/>
    <w:rsid w:val="566CA421"/>
    <w:rsid w:val="56704408"/>
    <w:rsid w:val="574988E0"/>
    <w:rsid w:val="5775FEC1"/>
    <w:rsid w:val="57767814"/>
    <w:rsid w:val="5779E356"/>
    <w:rsid w:val="5810ED47"/>
    <w:rsid w:val="581531E2"/>
    <w:rsid w:val="58525D9A"/>
    <w:rsid w:val="586AABF8"/>
    <w:rsid w:val="586EA07B"/>
    <w:rsid w:val="58F60C34"/>
    <w:rsid w:val="58FD0062"/>
    <w:rsid w:val="590D9280"/>
    <w:rsid w:val="5910D3A6"/>
    <w:rsid w:val="591F00F0"/>
    <w:rsid w:val="595B9B1E"/>
    <w:rsid w:val="59D82562"/>
    <w:rsid w:val="59F8466E"/>
    <w:rsid w:val="5A2BC059"/>
    <w:rsid w:val="5A2F662B"/>
    <w:rsid w:val="5A57370F"/>
    <w:rsid w:val="5A69A77E"/>
    <w:rsid w:val="5ABB9AE5"/>
    <w:rsid w:val="5B35CD9B"/>
    <w:rsid w:val="5B3A8592"/>
    <w:rsid w:val="5B3DC984"/>
    <w:rsid w:val="5B3E368A"/>
    <w:rsid w:val="5B6F36BD"/>
    <w:rsid w:val="5B730C95"/>
    <w:rsid w:val="5B73F5C3"/>
    <w:rsid w:val="5B84DDA0"/>
    <w:rsid w:val="5C2BDF84"/>
    <w:rsid w:val="5C6C1116"/>
    <w:rsid w:val="5C95DD66"/>
    <w:rsid w:val="5D10933B"/>
    <w:rsid w:val="5D1E5273"/>
    <w:rsid w:val="5D543A7F"/>
    <w:rsid w:val="5E4633DA"/>
    <w:rsid w:val="5E558295"/>
    <w:rsid w:val="5FABACCF"/>
    <w:rsid w:val="601B785B"/>
    <w:rsid w:val="605A3038"/>
    <w:rsid w:val="60A694C9"/>
    <w:rsid w:val="60B1B692"/>
    <w:rsid w:val="60DC05A8"/>
    <w:rsid w:val="61955475"/>
    <w:rsid w:val="619EBC6E"/>
    <w:rsid w:val="61ACBA28"/>
    <w:rsid w:val="61B834D6"/>
    <w:rsid w:val="61CDA66B"/>
    <w:rsid w:val="61D9AC08"/>
    <w:rsid w:val="61EEB274"/>
    <w:rsid w:val="625E7B05"/>
    <w:rsid w:val="6287E306"/>
    <w:rsid w:val="62CCD5FC"/>
    <w:rsid w:val="6357C24C"/>
    <w:rsid w:val="63B500E6"/>
    <w:rsid w:val="641CED1F"/>
    <w:rsid w:val="64480E25"/>
    <w:rsid w:val="64511F6E"/>
    <w:rsid w:val="647386D8"/>
    <w:rsid w:val="64DDD5BB"/>
    <w:rsid w:val="64E4A789"/>
    <w:rsid w:val="65574A54"/>
    <w:rsid w:val="6563F89E"/>
    <w:rsid w:val="65A95855"/>
    <w:rsid w:val="65ACFA7F"/>
    <w:rsid w:val="6605C64A"/>
    <w:rsid w:val="6759977B"/>
    <w:rsid w:val="67F9BD73"/>
    <w:rsid w:val="680D7475"/>
    <w:rsid w:val="68D7D423"/>
    <w:rsid w:val="692ABB92"/>
    <w:rsid w:val="698928BA"/>
    <w:rsid w:val="6A13D474"/>
    <w:rsid w:val="6A7683A0"/>
    <w:rsid w:val="6AACE1D3"/>
    <w:rsid w:val="6AB87C46"/>
    <w:rsid w:val="6B3EC8C1"/>
    <w:rsid w:val="6B70FA7B"/>
    <w:rsid w:val="6BBFAA7F"/>
    <w:rsid w:val="6C78E11E"/>
    <w:rsid w:val="6C8DA608"/>
    <w:rsid w:val="6CDB6F9F"/>
    <w:rsid w:val="6D3C21DC"/>
    <w:rsid w:val="6D4F8DE6"/>
    <w:rsid w:val="6DD96C19"/>
    <w:rsid w:val="6DD9B6CC"/>
    <w:rsid w:val="6DE0C2CE"/>
    <w:rsid w:val="6E424586"/>
    <w:rsid w:val="6EB5B524"/>
    <w:rsid w:val="6F114A00"/>
    <w:rsid w:val="6FAEFFC7"/>
    <w:rsid w:val="6FB60B09"/>
    <w:rsid w:val="6FDD657F"/>
    <w:rsid w:val="6FE6086B"/>
    <w:rsid w:val="7052DAF5"/>
    <w:rsid w:val="7093D8C0"/>
    <w:rsid w:val="70F58E79"/>
    <w:rsid w:val="7157A0D0"/>
    <w:rsid w:val="715FB075"/>
    <w:rsid w:val="718DFC64"/>
    <w:rsid w:val="718E9272"/>
    <w:rsid w:val="71B243E0"/>
    <w:rsid w:val="71BD6EFF"/>
    <w:rsid w:val="71BF5708"/>
    <w:rsid w:val="71CF41E6"/>
    <w:rsid w:val="723FF771"/>
    <w:rsid w:val="7266B29C"/>
    <w:rsid w:val="72828F60"/>
    <w:rsid w:val="7290E720"/>
    <w:rsid w:val="729F0A6B"/>
    <w:rsid w:val="72A33519"/>
    <w:rsid w:val="72D16C24"/>
    <w:rsid w:val="72F02A61"/>
    <w:rsid w:val="72F2D3FA"/>
    <w:rsid w:val="73DBFB8E"/>
    <w:rsid w:val="7403A546"/>
    <w:rsid w:val="74B09E81"/>
    <w:rsid w:val="74B11627"/>
    <w:rsid w:val="74D1B190"/>
    <w:rsid w:val="756CE3F4"/>
    <w:rsid w:val="765FE4B2"/>
    <w:rsid w:val="7696764B"/>
    <w:rsid w:val="769AB534"/>
    <w:rsid w:val="76B3F24C"/>
    <w:rsid w:val="7752F2E8"/>
    <w:rsid w:val="77801D88"/>
    <w:rsid w:val="77DDBF45"/>
    <w:rsid w:val="78255899"/>
    <w:rsid w:val="786DD8A6"/>
    <w:rsid w:val="7883AA18"/>
    <w:rsid w:val="788EDC45"/>
    <w:rsid w:val="78C12D5F"/>
    <w:rsid w:val="78D7A7E2"/>
    <w:rsid w:val="78E3B6B5"/>
    <w:rsid w:val="79276A4A"/>
    <w:rsid w:val="794EFA46"/>
    <w:rsid w:val="799007E0"/>
    <w:rsid w:val="799A71A2"/>
    <w:rsid w:val="799E3188"/>
    <w:rsid w:val="79A3A177"/>
    <w:rsid w:val="79DC5CC2"/>
    <w:rsid w:val="79E28154"/>
    <w:rsid w:val="79EE36DA"/>
    <w:rsid w:val="7A307B06"/>
    <w:rsid w:val="7AC5F2F0"/>
    <w:rsid w:val="7AEF2EC3"/>
    <w:rsid w:val="7B26114E"/>
    <w:rsid w:val="7B87B7BA"/>
    <w:rsid w:val="7BEE1410"/>
    <w:rsid w:val="7C92925F"/>
    <w:rsid w:val="7CBBA52A"/>
    <w:rsid w:val="7CCD6249"/>
    <w:rsid w:val="7E370F20"/>
    <w:rsid w:val="7E5F54D1"/>
    <w:rsid w:val="7E8C538D"/>
    <w:rsid w:val="7FAA15A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3922F8"/>
  <w15:chartTrackingRefBased/>
  <w15:docId w15:val="{7371AB22-3984-447A-880F-D9AC9EF38C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Verdana" w:hAnsi="Verdan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854E24"/>
    <w:pPr>
      <w:tabs>
        <w:tab w:val="center" w:pos="4536"/>
        <w:tab w:val="right" w:pos="9072"/>
      </w:tabs>
    </w:pPr>
    <w:rPr>
      <w:rFonts w:ascii="Arial" w:hAnsi="Arial"/>
      <w:sz w:val="24"/>
    </w:rPr>
  </w:style>
  <w:style w:type="paragraph" w:styleId="Sprechblasentext">
    <w:name w:val="Balloon Text"/>
    <w:basedOn w:val="Standard"/>
    <w:semiHidden/>
    <w:rsid w:val="0032493E"/>
    <w:rPr>
      <w:rFonts w:ascii="Tahoma" w:hAnsi="Tahoma" w:cs="Tahoma"/>
      <w:sz w:val="16"/>
      <w:szCs w:val="16"/>
    </w:rPr>
  </w:style>
  <w:style w:type="paragraph" w:customStyle="1" w:styleId="bodytext">
    <w:name w:val="bodytext"/>
    <w:basedOn w:val="Standard"/>
    <w:rsid w:val="001F2C10"/>
    <w:pPr>
      <w:spacing w:before="100" w:beforeAutospacing="1" w:after="100" w:afterAutospacing="1"/>
    </w:pPr>
    <w:rPr>
      <w:rFonts w:ascii="Times New Roman" w:hAnsi="Times New Roman"/>
      <w:sz w:val="24"/>
      <w:szCs w:val="24"/>
    </w:rPr>
  </w:style>
  <w:style w:type="character" w:styleId="Hyperlink">
    <w:name w:val="Hyperlink"/>
    <w:uiPriority w:val="99"/>
    <w:rsid w:val="001F2C10"/>
    <w:rPr>
      <w:rFonts w:cs="Times New Roman"/>
      <w:color w:val="0000FF"/>
      <w:u w:val="single"/>
    </w:rPr>
  </w:style>
  <w:style w:type="paragraph" w:styleId="Kopfzeile">
    <w:name w:val="header"/>
    <w:basedOn w:val="Standard"/>
    <w:link w:val="KopfzeileZchn"/>
    <w:uiPriority w:val="99"/>
    <w:semiHidden/>
    <w:rsid w:val="001F2C10"/>
    <w:pPr>
      <w:tabs>
        <w:tab w:val="center" w:pos="4536"/>
        <w:tab w:val="right" w:pos="9072"/>
      </w:tabs>
    </w:pPr>
    <w:rPr>
      <w:rFonts w:ascii="Calibri" w:eastAsia="Calibri" w:hAnsi="Calibri"/>
      <w:sz w:val="22"/>
      <w:szCs w:val="22"/>
      <w:lang w:eastAsia="en-US"/>
    </w:rPr>
  </w:style>
  <w:style w:type="character" w:customStyle="1" w:styleId="KopfzeileZchn">
    <w:name w:val="Kopfzeile Zchn"/>
    <w:link w:val="Kopfzeile"/>
    <w:uiPriority w:val="99"/>
    <w:semiHidden/>
    <w:rsid w:val="001F2C10"/>
    <w:rPr>
      <w:rFonts w:ascii="Calibri" w:eastAsia="Calibri" w:hAnsi="Calibri"/>
      <w:sz w:val="22"/>
      <w:szCs w:val="22"/>
      <w:lang w:eastAsia="en-US"/>
    </w:rPr>
  </w:style>
  <w:style w:type="paragraph" w:styleId="KeinLeerraum">
    <w:name w:val="No Spacing"/>
    <w:uiPriority w:val="99"/>
    <w:qFormat/>
    <w:rsid w:val="001F2C10"/>
    <w:rPr>
      <w:rFonts w:ascii="Calibri" w:eastAsia="Calibri" w:hAnsi="Calibri"/>
      <w:sz w:val="22"/>
      <w:szCs w:val="22"/>
      <w:lang w:eastAsia="en-US"/>
    </w:rPr>
  </w:style>
  <w:style w:type="paragraph" w:styleId="StandardWeb">
    <w:name w:val="Normal (Web)"/>
    <w:basedOn w:val="Standard"/>
    <w:uiPriority w:val="99"/>
    <w:rsid w:val="001F2C10"/>
    <w:pPr>
      <w:spacing w:before="100" w:beforeAutospacing="1" w:after="100" w:afterAutospacing="1"/>
    </w:pPr>
    <w:rPr>
      <w:rFonts w:ascii="Times New Roman" w:hAnsi="Times New Roman"/>
      <w:sz w:val="24"/>
      <w:szCs w:val="24"/>
    </w:rPr>
  </w:style>
  <w:style w:type="character" w:customStyle="1" w:styleId="FuzeileZchn">
    <w:name w:val="Fußzeile Zchn"/>
    <w:link w:val="Fuzeile"/>
    <w:uiPriority w:val="99"/>
    <w:rsid w:val="00D44657"/>
    <w:rPr>
      <w:rFonts w:ascii="Arial" w:hAnsi="Arial"/>
      <w:sz w:val="24"/>
    </w:rPr>
  </w:style>
  <w:style w:type="table" w:styleId="Tabellenraster">
    <w:name w:val="Table Grid"/>
    <w:basedOn w:val="NormaleTabelle"/>
    <w:uiPriority w:val="59"/>
    <w:rsid w:val="00FF4DDE"/>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12-ptarial">
    <w:name w:val="9-12-pt arial"/>
    <w:basedOn w:val="Standard"/>
    <w:rsid w:val="00FF4DDE"/>
    <w:pPr>
      <w:overflowPunct w:val="0"/>
      <w:autoSpaceDE w:val="0"/>
      <w:autoSpaceDN w:val="0"/>
      <w:adjustRightInd w:val="0"/>
      <w:spacing w:line="240" w:lineRule="exact"/>
      <w:textAlignment w:val="baseline"/>
    </w:pPr>
    <w:rPr>
      <w:rFonts w:ascii="Arial" w:hAnsi="Arial"/>
      <w:color w:val="000000"/>
      <w:sz w:val="18"/>
    </w:rPr>
  </w:style>
  <w:style w:type="paragraph" w:styleId="berarbeitung">
    <w:name w:val="Revision"/>
    <w:hidden/>
    <w:uiPriority w:val="99"/>
    <w:semiHidden/>
    <w:rsid w:val="00922508"/>
    <w:rPr>
      <w:rFonts w:ascii="Verdana" w:hAnsi="Verdana"/>
      <w:lang w:eastAsia="de-DE"/>
    </w:rPr>
  </w:style>
  <w:style w:type="character" w:styleId="Kommentarzeichen">
    <w:name w:val="annotation reference"/>
    <w:uiPriority w:val="99"/>
    <w:semiHidden/>
    <w:unhideWhenUsed/>
    <w:rsid w:val="00950658"/>
    <w:rPr>
      <w:sz w:val="16"/>
      <w:szCs w:val="16"/>
    </w:rPr>
  </w:style>
  <w:style w:type="paragraph" w:styleId="Kommentartext">
    <w:name w:val="annotation text"/>
    <w:basedOn w:val="Standard"/>
    <w:link w:val="KommentartextZchn"/>
    <w:uiPriority w:val="99"/>
    <w:unhideWhenUsed/>
    <w:rsid w:val="00950658"/>
  </w:style>
  <w:style w:type="character" w:customStyle="1" w:styleId="KommentartextZchn">
    <w:name w:val="Kommentartext Zchn"/>
    <w:link w:val="Kommentartext"/>
    <w:uiPriority w:val="99"/>
    <w:rsid w:val="00950658"/>
    <w:rPr>
      <w:rFonts w:ascii="Verdana" w:hAnsi="Verdana"/>
    </w:rPr>
  </w:style>
  <w:style w:type="paragraph" w:styleId="Kommentarthema">
    <w:name w:val="annotation subject"/>
    <w:basedOn w:val="Kommentartext"/>
    <w:next w:val="Kommentartext"/>
    <w:link w:val="KommentarthemaZchn"/>
    <w:uiPriority w:val="99"/>
    <w:semiHidden/>
    <w:unhideWhenUsed/>
    <w:rsid w:val="00950658"/>
    <w:rPr>
      <w:b/>
      <w:bCs/>
    </w:rPr>
  </w:style>
  <w:style w:type="character" w:customStyle="1" w:styleId="KommentarthemaZchn">
    <w:name w:val="Kommentarthema Zchn"/>
    <w:link w:val="Kommentarthema"/>
    <w:uiPriority w:val="99"/>
    <w:semiHidden/>
    <w:rsid w:val="00950658"/>
    <w:rPr>
      <w:rFonts w:ascii="Verdana" w:hAnsi="Verdana"/>
      <w:b/>
      <w:bCs/>
    </w:rPr>
  </w:style>
  <w:style w:type="paragraph" w:styleId="Listenabsatz">
    <w:name w:val="List Paragraph"/>
    <w:basedOn w:val="Standard"/>
    <w:uiPriority w:val="34"/>
    <w:qFormat/>
    <w:rsid w:val="00EF5DC6"/>
    <w:pPr>
      <w:ind w:left="720"/>
      <w:contextualSpacing/>
    </w:pPr>
    <w:rPr>
      <w:rFonts w:ascii="Times New Roman" w:hAnsi="Times New Roman"/>
      <w:sz w:val="24"/>
      <w:szCs w:val="24"/>
    </w:rPr>
  </w:style>
  <w:style w:type="character" w:styleId="NichtaufgelsteErwhnung">
    <w:name w:val="Unresolved Mention"/>
    <w:basedOn w:val="Absatz-Standardschriftart"/>
    <w:uiPriority w:val="99"/>
    <w:semiHidden/>
    <w:unhideWhenUsed/>
    <w:rsid w:val="00A837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54452">
      <w:bodyDiv w:val="1"/>
      <w:marLeft w:val="0"/>
      <w:marRight w:val="0"/>
      <w:marTop w:val="0"/>
      <w:marBottom w:val="0"/>
      <w:divBdr>
        <w:top w:val="none" w:sz="0" w:space="0" w:color="auto"/>
        <w:left w:val="none" w:sz="0" w:space="0" w:color="auto"/>
        <w:bottom w:val="none" w:sz="0" w:space="0" w:color="auto"/>
        <w:right w:val="none" w:sz="0" w:space="0" w:color="auto"/>
      </w:divBdr>
    </w:div>
    <w:div w:id="1062946015">
      <w:bodyDiv w:val="1"/>
      <w:marLeft w:val="0"/>
      <w:marRight w:val="0"/>
      <w:marTop w:val="0"/>
      <w:marBottom w:val="0"/>
      <w:divBdr>
        <w:top w:val="none" w:sz="0" w:space="0" w:color="auto"/>
        <w:left w:val="none" w:sz="0" w:space="0" w:color="auto"/>
        <w:bottom w:val="none" w:sz="0" w:space="0" w:color="auto"/>
        <w:right w:val="none" w:sz="0" w:space="0" w:color="auto"/>
      </w:divBdr>
    </w:div>
    <w:div w:id="1283610838">
      <w:bodyDiv w:val="1"/>
      <w:marLeft w:val="0"/>
      <w:marRight w:val="0"/>
      <w:marTop w:val="0"/>
      <w:marBottom w:val="0"/>
      <w:divBdr>
        <w:top w:val="none" w:sz="0" w:space="0" w:color="auto"/>
        <w:left w:val="none" w:sz="0" w:space="0" w:color="auto"/>
        <w:bottom w:val="none" w:sz="0" w:space="0" w:color="auto"/>
        <w:right w:val="none" w:sz="0" w:space="0" w:color="auto"/>
      </w:divBdr>
    </w:div>
    <w:div w:id="1333223198">
      <w:bodyDiv w:val="1"/>
      <w:marLeft w:val="0"/>
      <w:marRight w:val="0"/>
      <w:marTop w:val="0"/>
      <w:marBottom w:val="0"/>
      <w:divBdr>
        <w:top w:val="none" w:sz="0" w:space="0" w:color="auto"/>
        <w:left w:val="none" w:sz="0" w:space="0" w:color="auto"/>
        <w:bottom w:val="none" w:sz="0" w:space="0" w:color="auto"/>
        <w:right w:val="none" w:sz="0" w:space="0" w:color="auto"/>
      </w:divBdr>
    </w:div>
    <w:div w:id="1690988732">
      <w:bodyDiv w:val="1"/>
      <w:marLeft w:val="0"/>
      <w:marRight w:val="0"/>
      <w:marTop w:val="0"/>
      <w:marBottom w:val="0"/>
      <w:divBdr>
        <w:top w:val="none" w:sz="0" w:space="0" w:color="auto"/>
        <w:left w:val="none" w:sz="0" w:space="0" w:color="auto"/>
        <w:bottom w:val="none" w:sz="0" w:space="0" w:color="auto"/>
        <w:right w:val="none" w:sz="0" w:space="0" w:color="auto"/>
      </w:divBdr>
    </w:div>
    <w:div w:id="1735741872">
      <w:bodyDiv w:val="1"/>
      <w:marLeft w:val="0"/>
      <w:marRight w:val="0"/>
      <w:marTop w:val="0"/>
      <w:marBottom w:val="0"/>
      <w:divBdr>
        <w:top w:val="none" w:sz="0" w:space="0" w:color="auto"/>
        <w:left w:val="none" w:sz="0" w:space="0" w:color="auto"/>
        <w:bottom w:val="none" w:sz="0" w:space="0" w:color="auto"/>
        <w:right w:val="none" w:sz="0" w:space="0" w:color="auto"/>
      </w:divBdr>
    </w:div>
    <w:div w:id="1924872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hyperlink" Target="http://www.ewg.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6AD62CEDDA8144D946457049AB75ECB" ma:contentTypeVersion="12" ma:contentTypeDescription="Ein neues Dokument erstellen." ma:contentTypeScope="" ma:versionID="c1982448197408194f5ebf83c8ed538f">
  <xsd:schema xmlns:xsd="http://www.w3.org/2001/XMLSchema" xmlns:xs="http://www.w3.org/2001/XMLSchema" xmlns:p="http://schemas.microsoft.com/office/2006/metadata/properties" xmlns:ns2="44ff3b23-06bb-4e45-8b00-b6f6ae34be51" xmlns:ns3="8fb20f5c-aa43-498a-82a7-350516c19711" targetNamespace="http://schemas.microsoft.com/office/2006/metadata/properties" ma:root="true" ma:fieldsID="766e54916b4e1cb81d80a374533809c9" ns2:_="" ns3:_="">
    <xsd:import namespace="44ff3b23-06bb-4e45-8b00-b6f6ae34be51"/>
    <xsd:import namespace="8fb20f5c-aa43-498a-82a7-350516c1971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f3b23-06bb-4e45-8b00-b6f6ae34b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838454b8-91bf-4edb-8d02-a31ea4e4dcea"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fb20f5c-aa43-498a-82a7-350516c1971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6da37a-419c-47b3-9593-bb784365ea58}" ma:internalName="TaxCatchAll" ma:showField="CatchAllData" ma:web="8fb20f5c-aa43-498a-82a7-350516c19711">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44ff3b23-06bb-4e45-8b00-b6f6ae34be51">
      <Terms xmlns="http://schemas.microsoft.com/office/infopath/2007/PartnerControls"/>
    </lcf76f155ced4ddcb4097134ff3c332f>
    <TaxCatchAll xmlns="8fb20f5c-aa43-498a-82a7-350516c19711" xsi:nil="true"/>
    <SharedWithUsers xmlns="8fb20f5c-aa43-498a-82a7-350516c19711">
      <UserInfo>
        <DisplayName>Daniel Adler</DisplayName>
        <AccountId>19</AccountId>
        <AccountType/>
      </UserInfo>
    </SharedWithUsers>
  </documentManagement>
</p:properties>
</file>

<file path=customXml/itemProps1.xml><?xml version="1.0" encoding="utf-8"?>
<ds:datastoreItem xmlns:ds="http://schemas.openxmlformats.org/officeDocument/2006/customXml" ds:itemID="{F142375F-A1A9-40B5-9107-93556CB868D2}">
  <ds:schemaRefs>
    <ds:schemaRef ds:uri="http://schemas.microsoft.com/office/2006/metadata/longProperties"/>
  </ds:schemaRefs>
</ds:datastoreItem>
</file>

<file path=customXml/itemProps2.xml><?xml version="1.0" encoding="utf-8"?>
<ds:datastoreItem xmlns:ds="http://schemas.openxmlformats.org/officeDocument/2006/customXml" ds:itemID="{E20A1340-A525-4BD4-BCE8-FE2BB1469A32}">
  <ds:schemaRefs>
    <ds:schemaRef ds:uri="http://schemas.microsoft.com/sharepoint/v3/contenttype/forms"/>
  </ds:schemaRefs>
</ds:datastoreItem>
</file>

<file path=customXml/itemProps3.xml><?xml version="1.0" encoding="utf-8"?>
<ds:datastoreItem xmlns:ds="http://schemas.openxmlformats.org/officeDocument/2006/customXml" ds:itemID="{8567DB24-ECF6-44F1-BBA3-B328499CB7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ff3b23-06bb-4e45-8b00-b6f6ae34be51"/>
    <ds:schemaRef ds:uri="8fb20f5c-aa43-498a-82a7-350516c197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B49AF13-42F5-48A9-A1E8-A07FFE758FAE}">
  <ds:schemaRefs>
    <ds:schemaRef ds:uri="http://schemas.openxmlformats.org/officeDocument/2006/bibliography"/>
  </ds:schemaRefs>
</ds:datastoreItem>
</file>

<file path=customXml/itemProps5.xml><?xml version="1.0" encoding="utf-8"?>
<ds:datastoreItem xmlns:ds="http://schemas.openxmlformats.org/officeDocument/2006/customXml" ds:itemID="{247478ED-8FAA-4753-9BAD-731450D25BBB}">
  <ds:schemaRefs>
    <ds:schemaRef ds:uri="http://purl.org/dc/terms/"/>
    <ds:schemaRef ds:uri="http://purl.org/dc/dcmitype/"/>
    <ds:schemaRef ds:uri="http://schemas.microsoft.com/office/infopath/2007/PartnerControls"/>
    <ds:schemaRef ds:uri="http://purl.org/dc/elements/1.1/"/>
    <ds:schemaRef ds:uri="44ff3b23-06bb-4e45-8b00-b6f6ae34be51"/>
    <ds:schemaRef ds:uri="http://schemas.microsoft.com/office/2006/metadata/properties"/>
    <ds:schemaRef ds:uri="http://schemas.microsoft.com/office/2006/documentManagement/types"/>
    <ds:schemaRef ds:uri="http://www.w3.org/XML/1998/namespace"/>
    <ds:schemaRef ds:uri="http://schemas.openxmlformats.org/package/2006/metadata/core-properties"/>
    <ds:schemaRef ds:uri="8fb20f5c-aa43-498a-82a7-350516c197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795</Words>
  <Characters>5534</Characters>
  <Application>Microsoft Office Word</Application>
  <DocSecurity>0</DocSecurity>
  <Lines>46</Lines>
  <Paragraphs>12</Paragraphs>
  <ScaleCrop>false</ScaleCrop>
  <Company>EWG - Essener Wirtschaftsförderungsgesellschaft mbH</Company>
  <LinksUpToDate>false</LinksUpToDate>
  <CharactersWithSpaces>6317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EWG - Essener Wirtschaftsförderungsgesellschaft mbH</dc:creator>
  <cp:keywords/>
  <cp:lastModifiedBy>Marlene Lowigus</cp:lastModifiedBy>
  <cp:revision>3</cp:revision>
  <cp:lastPrinted>2023-04-14T10:00:00Z</cp:lastPrinted>
  <dcterms:created xsi:type="dcterms:W3CDTF">2023-04-14T10:01:00Z</dcterms:created>
  <dcterms:modified xsi:type="dcterms:W3CDTF">2023-04-14T10:31:00Z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1094674306</vt:i4>
  </property>
  <property fmtid="{D5CDD505-2E9C-101B-9397-08002B2CF9AE}" pid="3" name="_EmailSubject">
    <vt:lpwstr>Presseeinladung</vt:lpwstr>
  </property>
  <property fmtid="{D5CDD505-2E9C-101B-9397-08002B2CF9AE}" pid="4" name="_AuthorEmail">
    <vt:lpwstr>Claudia.Anders@ewg.de</vt:lpwstr>
  </property>
  <property fmtid="{D5CDD505-2E9C-101B-9397-08002B2CF9AE}" pid="5" name="_AuthorEmailDisplayName">
    <vt:lpwstr>Anders, Claudia</vt:lpwstr>
  </property>
  <property fmtid="{D5CDD505-2E9C-101B-9397-08002B2CF9AE}" pid="6" name="_ReviewingToolsShownOnce">
    <vt:lpwstr/>
  </property>
  <property fmtid="{D5CDD505-2E9C-101B-9397-08002B2CF9AE}" pid="7" name="lcf76f155ced4ddcb4097134ff3c332f">
    <vt:lpwstr/>
  </property>
  <property fmtid="{D5CDD505-2E9C-101B-9397-08002B2CF9AE}" pid="8" name="TaxCatchAll">
    <vt:lpwstr/>
  </property>
  <property fmtid="{D5CDD505-2E9C-101B-9397-08002B2CF9AE}" pid="9" name="Bild">
    <vt:lpwstr/>
  </property>
  <property fmtid="{D5CDD505-2E9C-101B-9397-08002B2CF9AE}" pid="10" name="xd_Signature">
    <vt:lpwstr/>
  </property>
  <property fmtid="{D5CDD505-2E9C-101B-9397-08002B2CF9AE}" pid="11" name="display_urn:schemas-microsoft-com:office:office#Editor">
    <vt:lpwstr>Marlene Lowigus</vt:lpwstr>
  </property>
  <property fmtid="{D5CDD505-2E9C-101B-9397-08002B2CF9AE}" pid="12" name="Order">
    <vt:lpwstr>31200.0000000000</vt:lpwstr>
  </property>
  <property fmtid="{D5CDD505-2E9C-101B-9397-08002B2CF9AE}" pid="13" name="xd_ProgID">
    <vt:lpwstr/>
  </property>
  <property fmtid="{D5CDD505-2E9C-101B-9397-08002B2CF9AE}" pid="14" name="_ExtendedDescription">
    <vt:lpwstr/>
  </property>
  <property fmtid="{D5CDD505-2E9C-101B-9397-08002B2CF9AE}" pid="15" name="SharedWithUsers">
    <vt:lpwstr/>
  </property>
  <property fmtid="{D5CDD505-2E9C-101B-9397-08002B2CF9AE}" pid="16" name="display_urn:schemas-microsoft-com:office:office#Author">
    <vt:lpwstr>Marlene Lowigus</vt:lpwstr>
  </property>
  <property fmtid="{D5CDD505-2E9C-101B-9397-08002B2CF9AE}" pid="17" name="ComplianceAssetId">
    <vt:lpwstr/>
  </property>
  <property fmtid="{D5CDD505-2E9C-101B-9397-08002B2CF9AE}" pid="18" name="TemplateUrl">
    <vt:lpwstr/>
  </property>
  <property fmtid="{D5CDD505-2E9C-101B-9397-08002B2CF9AE}" pid="19" name="TriggerFlowInfo">
    <vt:lpwstr/>
  </property>
  <property fmtid="{D5CDD505-2E9C-101B-9397-08002B2CF9AE}" pid="20" name="MediaServiceImageTags">
    <vt:lpwstr/>
  </property>
  <property fmtid="{D5CDD505-2E9C-101B-9397-08002B2CF9AE}" pid="21" name="ContentTypeId">
    <vt:lpwstr>0x01010076AD62CEDDA8144D946457049AB75ECB</vt:lpwstr>
  </property>
</Properties>
</file>